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73571" w14:textId="3DE4427C" w:rsidR="00B95F09" w:rsidRPr="00B02165" w:rsidRDefault="00B95F09" w:rsidP="00B95F09">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#89</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9C1B31" w:rsidRPr="009C1B31">
        <w:rPr>
          <w:rFonts w:ascii="Arial" w:eastAsia="ＭＳ 明朝" w:hAnsi="Arial" w:cs="Arial"/>
          <w:b/>
          <w:bCs/>
          <w:noProof/>
          <w:sz w:val="28"/>
          <w:lang w:val="en-US" w:eastAsia="ja-JP"/>
        </w:rPr>
        <w:t>R4-1815016</w:t>
      </w:r>
    </w:p>
    <w:p w14:paraId="1FA9E434" w14:textId="77777777" w:rsidR="00B95F09" w:rsidRPr="00B02165" w:rsidRDefault="00B95F09" w:rsidP="00B95F09">
      <w:pPr>
        <w:pStyle w:val="CRCoverPage"/>
        <w:tabs>
          <w:tab w:val="right" w:pos="9639"/>
        </w:tabs>
        <w:spacing w:after="0"/>
        <w:jc w:val="both"/>
        <w:rPr>
          <w:rFonts w:eastAsia="ＭＳ 明朝" w:cs="Arial"/>
          <w:b/>
          <w:bCs/>
          <w:noProof/>
          <w:sz w:val="28"/>
          <w:lang w:val="en-US" w:eastAsia="ja-JP"/>
        </w:rPr>
      </w:pPr>
      <w:r w:rsidRPr="005F13C4">
        <w:rPr>
          <w:rFonts w:eastAsia="ＭＳ 明朝" w:cs="Arial"/>
          <w:b/>
          <w:bCs/>
          <w:noProof/>
          <w:sz w:val="28"/>
          <w:lang w:val="en-US" w:eastAsia="ja-JP"/>
        </w:rPr>
        <w:t>Spokane</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US</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12</w:t>
      </w:r>
      <w:r w:rsidRPr="003C39BA">
        <w:rPr>
          <w:rFonts w:eastAsia="ＭＳ 明朝" w:cs="Arial" w:hint="eastAsia"/>
          <w:b/>
          <w:bCs/>
          <w:noProof/>
          <w:sz w:val="28"/>
          <w:vertAlign w:val="superscript"/>
          <w:lang w:val="en-US" w:eastAsia="ja-JP"/>
        </w:rPr>
        <w:t>th</w:t>
      </w:r>
      <w:r>
        <w:rPr>
          <w:rFonts w:eastAsia="ＭＳ 明朝" w:cs="Arial"/>
          <w:b/>
          <w:bCs/>
          <w:noProof/>
          <w:sz w:val="28"/>
          <w:lang w:val="en-US" w:eastAsia="ja-JP"/>
        </w:rPr>
        <w:t xml:space="preserve"> – </w:t>
      </w:r>
      <w:r>
        <w:rPr>
          <w:rFonts w:eastAsia="ＭＳ 明朝" w:cs="Arial" w:hint="eastAsia"/>
          <w:b/>
          <w:bCs/>
          <w:noProof/>
          <w:sz w:val="28"/>
          <w:lang w:val="en-US" w:eastAsia="ja-JP"/>
        </w:rPr>
        <w:t>16</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November</w:t>
      </w:r>
      <w:r w:rsidRPr="00B02165">
        <w:rPr>
          <w:rFonts w:eastAsia="ＭＳ 明朝" w:cs="Arial"/>
          <w:b/>
          <w:bCs/>
          <w:noProof/>
          <w:sz w:val="28"/>
          <w:lang w:val="en-US" w:eastAsia="ja-JP"/>
        </w:rPr>
        <w:t xml:space="preserve"> 2018</w:t>
      </w:r>
    </w:p>
    <w:p w14:paraId="5D0A9606" w14:textId="77777777" w:rsidR="00ED0B96" w:rsidRPr="001C0739"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 xml:space="preserve">Source: </w:t>
      </w:r>
      <w:r w:rsidRPr="001C0739">
        <w:rPr>
          <w:rFonts w:eastAsia="ＭＳ ゴシック"/>
          <w:sz w:val="24"/>
        </w:rPr>
        <w:tab/>
        <w:t>NTT DOCOMO, INC.</w:t>
      </w:r>
    </w:p>
    <w:p w14:paraId="4357A371" w14:textId="713462AD" w:rsidR="00ED0B96" w:rsidRPr="006A3B6A" w:rsidRDefault="00ED0B96" w:rsidP="00ED0B96">
      <w:pPr>
        <w:pStyle w:val="a4"/>
        <w:ind w:left="1800" w:hanging="1800"/>
        <w:jc w:val="both"/>
        <w:rPr>
          <w:rFonts w:eastAsia="ＭＳ ゴシック"/>
          <w:b w:val="0"/>
          <w:sz w:val="24"/>
          <w:lang w:eastAsia="ja-JP"/>
        </w:rPr>
      </w:pPr>
      <w:r w:rsidRPr="006A3B6A">
        <w:rPr>
          <w:rFonts w:eastAsia="ＭＳ ゴシック"/>
          <w:sz w:val="24"/>
        </w:rPr>
        <w:t xml:space="preserve">Title: </w:t>
      </w:r>
      <w:r w:rsidRPr="006A3B6A">
        <w:rPr>
          <w:rFonts w:eastAsia="ＭＳ ゴシック"/>
          <w:sz w:val="24"/>
        </w:rPr>
        <w:tab/>
      </w:r>
      <w:r w:rsidR="009E4555" w:rsidRPr="006A3B6A">
        <w:rPr>
          <w:rFonts w:eastAsia="ＭＳ ゴシック"/>
          <w:sz w:val="24"/>
          <w:lang w:eastAsia="ja-JP"/>
        </w:rPr>
        <w:t>R</w:t>
      </w:r>
      <w:r w:rsidR="00823027" w:rsidRPr="006A3B6A">
        <w:rPr>
          <w:rFonts w:eastAsia="ＭＳ ゴシック"/>
          <w:sz w:val="24"/>
          <w:lang w:eastAsia="ja-JP"/>
        </w:rPr>
        <w:t xml:space="preserve">emaining issues on </w:t>
      </w:r>
      <w:r w:rsidR="00F207A2">
        <w:rPr>
          <w:rFonts w:eastAsia="ＭＳ ゴシック" w:hint="eastAsia"/>
          <w:sz w:val="24"/>
          <w:lang w:eastAsia="ja-JP"/>
        </w:rPr>
        <w:t>Radio Link Monitoring</w:t>
      </w:r>
    </w:p>
    <w:p w14:paraId="14260CEE" w14:textId="5BC4AC9C" w:rsidR="00ED0B96" w:rsidRPr="001C0739" w:rsidRDefault="00ED0B96" w:rsidP="00ED0B96">
      <w:pPr>
        <w:pStyle w:val="a4"/>
        <w:ind w:left="1800" w:hanging="1800"/>
        <w:jc w:val="both"/>
        <w:rPr>
          <w:rFonts w:eastAsia="ＭＳ ゴシック"/>
          <w:b w:val="0"/>
          <w:sz w:val="24"/>
          <w:lang w:eastAsia="ja-JP"/>
        </w:rPr>
      </w:pPr>
      <w:r w:rsidRPr="00C770B0">
        <w:rPr>
          <w:rFonts w:eastAsia="ＭＳ ゴシック"/>
          <w:sz w:val="24"/>
        </w:rPr>
        <w:t>Agenda item:</w:t>
      </w:r>
      <w:r w:rsidRPr="00C770B0">
        <w:rPr>
          <w:rFonts w:eastAsia="ＭＳ ゴシック"/>
          <w:sz w:val="24"/>
        </w:rPr>
        <w:tab/>
      </w:r>
      <w:r w:rsidR="00A10A5D" w:rsidRPr="00C770B0">
        <w:rPr>
          <w:rFonts w:eastAsia="ＭＳ ゴシック"/>
          <w:sz w:val="24"/>
          <w:lang w:eastAsia="ja-JP"/>
        </w:rPr>
        <w:t>7.</w:t>
      </w:r>
      <w:r w:rsidR="00C770B0" w:rsidRPr="00C770B0">
        <w:rPr>
          <w:rFonts w:eastAsia="ＭＳ ゴシック" w:hint="eastAsia"/>
          <w:sz w:val="24"/>
          <w:lang w:eastAsia="ja-JP"/>
        </w:rPr>
        <w:t>11</w:t>
      </w:r>
      <w:r w:rsidR="000744DF" w:rsidRPr="00C770B0">
        <w:rPr>
          <w:rFonts w:eastAsia="ＭＳ ゴシック"/>
          <w:sz w:val="24"/>
          <w:lang w:eastAsia="ja-JP"/>
        </w:rPr>
        <w:t>.</w:t>
      </w:r>
      <w:r w:rsidR="00C770B0" w:rsidRPr="00C770B0">
        <w:rPr>
          <w:rFonts w:eastAsia="ＭＳ ゴシック" w:hint="eastAsia"/>
          <w:sz w:val="24"/>
          <w:lang w:eastAsia="ja-JP"/>
        </w:rPr>
        <w:t>7</w:t>
      </w:r>
      <w:r w:rsidR="000744DF" w:rsidRPr="00C770B0">
        <w:rPr>
          <w:rFonts w:eastAsia="ＭＳ ゴシック"/>
          <w:sz w:val="24"/>
          <w:lang w:eastAsia="ja-JP"/>
        </w:rPr>
        <w:t>.</w:t>
      </w:r>
      <w:r w:rsidR="00C770B0" w:rsidRPr="00C770B0">
        <w:rPr>
          <w:rFonts w:eastAsia="ＭＳ ゴシック" w:hint="eastAsia"/>
          <w:sz w:val="24"/>
          <w:lang w:eastAsia="ja-JP"/>
        </w:rPr>
        <w:t>1</w:t>
      </w:r>
    </w:p>
    <w:p w14:paraId="12CAC900" w14:textId="77777777" w:rsidR="00ED0B96" w:rsidRPr="001C0739" w:rsidRDefault="00ED0B96" w:rsidP="00ED0B96">
      <w:pPr>
        <w:pStyle w:val="a4"/>
        <w:ind w:left="1800" w:hanging="1800"/>
        <w:jc w:val="both"/>
        <w:rPr>
          <w:rFonts w:eastAsia="ＭＳ ゴシック"/>
          <w:b w:val="0"/>
          <w:sz w:val="24"/>
        </w:rPr>
      </w:pPr>
      <w:r w:rsidRPr="001C0739">
        <w:rPr>
          <w:rFonts w:eastAsia="ＭＳ ゴシック"/>
          <w:sz w:val="24"/>
        </w:rPr>
        <w:t>Document for:</w:t>
      </w:r>
      <w:r w:rsidRPr="001C0739">
        <w:rPr>
          <w:rFonts w:eastAsia="ＭＳ ゴシック"/>
          <w:sz w:val="24"/>
        </w:rPr>
        <w:tab/>
        <w:t>Discussion</w:t>
      </w:r>
    </w:p>
    <w:p w14:paraId="088DC3DE"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hAnsi="Arial"/>
          <w:sz w:val="32"/>
          <w:lang w:val="en-US" w:eastAsia="zh-CN"/>
        </w:rPr>
      </w:pPr>
      <w:r w:rsidRPr="001C0739">
        <w:rPr>
          <w:rFonts w:ascii="Arial" w:hAnsi="Arial"/>
          <w:sz w:val="32"/>
          <w:lang w:val="en-US" w:eastAsia="zh-CN"/>
        </w:rPr>
        <w:t>Introduction</w:t>
      </w:r>
    </w:p>
    <w:p w14:paraId="7EBC3698" w14:textId="12B98A59" w:rsidR="00245B52" w:rsidRPr="001C0739" w:rsidRDefault="00F207A2" w:rsidP="0003450A">
      <w:pPr>
        <w:pStyle w:val="CRCoverPage"/>
        <w:tabs>
          <w:tab w:val="right" w:pos="9639"/>
        </w:tabs>
        <w:spacing w:afterLines="50"/>
        <w:jc w:val="both"/>
        <w:rPr>
          <w:rFonts w:ascii="Times New Roman" w:eastAsia="ＭＳ 明朝" w:hAnsi="Times New Roman"/>
          <w:sz w:val="22"/>
          <w:lang w:val="en-US" w:eastAsia="ja-JP"/>
        </w:rPr>
      </w:pPr>
      <w:r>
        <w:rPr>
          <w:rFonts w:ascii="Times New Roman" w:eastAsia="ＭＳ 明朝" w:hAnsi="Times New Roman" w:hint="eastAsia"/>
          <w:sz w:val="22"/>
          <w:lang w:val="en-US" w:eastAsia="ja-JP"/>
        </w:rPr>
        <w:t>RAN4 has discussed about requirements for RLM, but there has been still remaining issues including N=1 condition and scheduling availability</w:t>
      </w:r>
      <w:r w:rsidR="00E929E1" w:rsidRPr="0069742A">
        <w:rPr>
          <w:rFonts w:ascii="Times New Roman" w:eastAsia="ＭＳ 明朝" w:hAnsi="Times New Roman"/>
          <w:sz w:val="22"/>
          <w:lang w:val="en-US" w:eastAsia="ja-JP"/>
        </w:rPr>
        <w:t>.</w:t>
      </w:r>
      <w:r w:rsidR="004D7181" w:rsidRPr="001C0739">
        <w:rPr>
          <w:rFonts w:ascii="Times New Roman" w:eastAsia="ＭＳ 明朝" w:hAnsi="Times New Roman"/>
          <w:sz w:val="22"/>
          <w:lang w:val="en-US" w:eastAsia="ja-JP"/>
        </w:rPr>
        <w:t xml:space="preserve"> </w:t>
      </w:r>
      <w:r>
        <w:rPr>
          <w:rFonts w:ascii="Times New Roman" w:eastAsia="ＭＳ 明朝" w:hAnsi="Times New Roman" w:hint="eastAsia"/>
          <w:sz w:val="22"/>
          <w:lang w:val="en-US" w:eastAsia="ja-JP"/>
        </w:rPr>
        <w:t>In this contribution, we provide our views on remaining issues</w:t>
      </w:r>
      <w:r w:rsidR="00AF0DB3">
        <w:rPr>
          <w:rFonts w:ascii="Times New Roman" w:eastAsia="ＭＳ 明朝" w:hAnsi="Times New Roman" w:hint="eastAsia"/>
          <w:sz w:val="22"/>
          <w:lang w:val="en-US" w:eastAsia="ja-JP"/>
        </w:rPr>
        <w:t xml:space="preserve"> regarding RLM requirements</w:t>
      </w:r>
      <w:r>
        <w:rPr>
          <w:rFonts w:ascii="Times New Roman" w:eastAsia="ＭＳ 明朝" w:hAnsi="Times New Roman" w:hint="eastAsia"/>
          <w:sz w:val="22"/>
          <w:lang w:val="en-US" w:eastAsia="ja-JP"/>
        </w:rPr>
        <w:t>.</w:t>
      </w:r>
    </w:p>
    <w:p w14:paraId="0791E9FB" w14:textId="77777777" w:rsidR="00ED0B96" w:rsidRPr="001C0739"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Discussion</w:t>
      </w:r>
    </w:p>
    <w:p w14:paraId="01BA718D" w14:textId="231EC08E" w:rsidR="00F207A2" w:rsidRPr="00511D88" w:rsidRDefault="00B81BCF" w:rsidP="00511D88">
      <w:pPr>
        <w:pStyle w:val="2"/>
        <w:numPr>
          <w:ilvl w:val="0"/>
          <w:numId w:val="33"/>
        </w:numPr>
        <w:spacing w:after="240"/>
        <w:rPr>
          <w:rFonts w:ascii="Times New Roman" w:hAnsi="Times New Roman" w:cs="Times New Roman"/>
          <w:sz w:val="22"/>
          <w:lang w:val="en-US" w:eastAsia="ja-JP"/>
        </w:rPr>
      </w:pPr>
      <w:r w:rsidRPr="003D607B">
        <w:rPr>
          <w:rFonts w:ascii="Times New Roman" w:hAnsi="Times New Roman" w:cs="Times New Roman" w:hint="eastAsia"/>
          <w:sz w:val="22"/>
          <w:lang w:val="en-US" w:eastAsia="ja-JP"/>
        </w:rPr>
        <w:t xml:space="preserve">Conditions </w:t>
      </w:r>
      <w:r>
        <w:rPr>
          <w:rFonts w:ascii="Times New Roman" w:hAnsi="Times New Roman" w:cs="Times New Roman" w:hint="eastAsia"/>
          <w:sz w:val="22"/>
          <w:lang w:val="en-US" w:eastAsia="ja-JP"/>
        </w:rPr>
        <w:t>of N=1</w:t>
      </w:r>
      <w:r w:rsidRPr="003D607B">
        <w:rPr>
          <w:rFonts w:ascii="Times New Roman" w:hAnsi="Times New Roman" w:cs="Times New Roman" w:hint="eastAsia"/>
          <w:sz w:val="22"/>
          <w:lang w:val="en-US" w:eastAsia="ja-JP"/>
        </w:rPr>
        <w:t xml:space="preserve"> for</w:t>
      </w:r>
      <w:r w:rsidRPr="00511D88">
        <w:rPr>
          <w:rFonts w:ascii="Times New Roman" w:hAnsi="Times New Roman" w:cs="Times New Roman"/>
          <w:sz w:val="22"/>
          <w:lang w:val="en-US" w:eastAsia="ja-JP"/>
        </w:rPr>
        <w:t xml:space="preserve"> </w:t>
      </w:r>
      <w:r>
        <w:rPr>
          <w:rFonts w:ascii="Times New Roman" w:hAnsi="Times New Roman" w:cs="Times New Roman" w:hint="eastAsia"/>
          <w:sz w:val="22"/>
          <w:lang w:val="en-US" w:eastAsia="ja-JP"/>
        </w:rPr>
        <w:t>RLM</w:t>
      </w:r>
    </w:p>
    <w:p w14:paraId="0FE8A78B" w14:textId="4B5BEDF4" w:rsidR="00667F22" w:rsidRDefault="00667F22" w:rsidP="00373D0F">
      <w:pPr>
        <w:spacing w:after="120"/>
        <w:jc w:val="both"/>
        <w:rPr>
          <w:rFonts w:eastAsia="ＭＳ 明朝"/>
          <w:iCs/>
          <w:sz w:val="22"/>
          <w:lang w:val="en-US" w:eastAsia="ja-JP"/>
        </w:rPr>
      </w:pPr>
      <w:r>
        <w:rPr>
          <w:rFonts w:eastAsia="ＭＳ 明朝" w:hint="eastAsia"/>
          <w:iCs/>
          <w:sz w:val="22"/>
          <w:lang w:val="en-US" w:eastAsia="ja-JP"/>
        </w:rPr>
        <w:t xml:space="preserve">At the last </w:t>
      </w:r>
      <w:r w:rsidR="003A2C1F">
        <w:rPr>
          <w:rFonts w:eastAsia="ＭＳ 明朝" w:hint="eastAsia"/>
          <w:iCs/>
          <w:sz w:val="22"/>
          <w:lang w:val="en-US" w:eastAsia="ja-JP"/>
        </w:rPr>
        <w:t xml:space="preserve">RAN4 </w:t>
      </w:r>
      <w:r>
        <w:rPr>
          <w:rFonts w:eastAsia="ＭＳ 明朝" w:hint="eastAsia"/>
          <w:iCs/>
          <w:sz w:val="22"/>
          <w:lang w:val="en-US" w:eastAsia="ja-JP"/>
        </w:rPr>
        <w:t>meeting, some companies proposed to revisit N=1 condition described in the current specification</w:t>
      </w:r>
      <w:r w:rsidR="00510ABD">
        <w:rPr>
          <w:rFonts w:eastAsia="ＭＳ 明朝" w:hint="eastAsia"/>
          <w:iCs/>
          <w:sz w:val="22"/>
          <w:lang w:val="en-US" w:eastAsia="ja-JP"/>
        </w:rPr>
        <w:t xml:space="preserve"> as marked by yellow</w:t>
      </w:r>
      <w:r>
        <w:rPr>
          <w:rFonts w:eastAsia="ＭＳ 明朝" w:hint="eastAsia"/>
          <w:iCs/>
          <w:sz w:val="22"/>
          <w:lang w:val="en-US" w:eastAsia="ja-JP"/>
        </w:rPr>
        <w:t xml:space="preserve">. </w:t>
      </w:r>
    </w:p>
    <w:tbl>
      <w:tblPr>
        <w:tblStyle w:val="a9"/>
        <w:tblW w:w="0" w:type="auto"/>
        <w:tblLook w:val="04A0" w:firstRow="1" w:lastRow="0" w:firstColumn="1" w:lastColumn="0" w:noHBand="0" w:noVBand="1"/>
      </w:tblPr>
      <w:tblGrid>
        <w:gridCol w:w="10062"/>
      </w:tblGrid>
      <w:tr w:rsidR="00667F22" w14:paraId="7AEAC65C" w14:textId="77777777" w:rsidTr="00667F22">
        <w:tc>
          <w:tcPr>
            <w:tcW w:w="10062" w:type="dxa"/>
          </w:tcPr>
          <w:p w14:paraId="1BC8B873" w14:textId="2DB543F5" w:rsidR="00667F22" w:rsidRPr="00667F22" w:rsidRDefault="00667F22" w:rsidP="00667F22">
            <w:pPr>
              <w:spacing w:before="240" w:after="120"/>
              <w:jc w:val="both"/>
              <w:rPr>
                <w:rFonts w:eastAsia="ＭＳ 明朝"/>
                <w:iCs/>
                <w:sz w:val="22"/>
                <w:u w:val="single"/>
                <w:lang w:val="en-US" w:eastAsia="ja-JP"/>
              </w:rPr>
            </w:pPr>
            <w:r w:rsidRPr="00667F22">
              <w:rPr>
                <w:rFonts w:eastAsia="ＭＳ 明朝" w:hint="eastAsia"/>
                <w:iCs/>
                <w:sz w:val="22"/>
                <w:u w:val="single"/>
                <w:lang w:val="en-US" w:eastAsia="ja-JP"/>
              </w:rPr>
              <w:t xml:space="preserve">TS 38.133 </w:t>
            </w:r>
            <w:r w:rsidRPr="009C1B31">
              <w:rPr>
                <w:rFonts w:eastAsia="ＭＳ 明朝" w:hint="eastAsia"/>
                <w:iCs/>
                <w:sz w:val="22"/>
                <w:u w:val="single"/>
                <w:lang w:val="en-US" w:eastAsia="ja-JP"/>
              </w:rPr>
              <w:t>[1]</w:t>
            </w:r>
          </w:p>
          <w:p w14:paraId="66AB5443" w14:textId="789EEE85" w:rsidR="00667F22" w:rsidRPr="00667F22" w:rsidRDefault="00667F22" w:rsidP="00667F22">
            <w:pPr>
              <w:keepNext/>
              <w:keepLines/>
              <w:spacing w:before="180"/>
              <w:ind w:left="1134" w:hanging="1134"/>
              <w:outlineLvl w:val="1"/>
              <w:rPr>
                <w:rFonts w:ascii="Arial" w:hAnsi="Arial"/>
                <w:sz w:val="32"/>
                <w:lang w:eastAsia="ja-JP"/>
              </w:rPr>
            </w:pPr>
            <w:r w:rsidRPr="00D76831">
              <w:rPr>
                <w:rFonts w:ascii="Arial" w:hAnsi="Arial"/>
                <w:sz w:val="32"/>
              </w:rPr>
              <w:t>8.1</w:t>
            </w:r>
            <w:r w:rsidRPr="00D76831">
              <w:rPr>
                <w:rFonts w:ascii="Arial" w:hAnsi="Arial"/>
                <w:sz w:val="32"/>
              </w:rPr>
              <w:tab/>
              <w:t>Radio Link Monitoring</w:t>
            </w:r>
            <w:bookmarkStart w:id="0" w:name="_Toc526331670"/>
          </w:p>
          <w:p w14:paraId="23188EB0" w14:textId="5EC246D2" w:rsidR="00667F22" w:rsidRPr="00667F22" w:rsidRDefault="00667F22" w:rsidP="00667F22">
            <w:pPr>
              <w:keepNext/>
              <w:keepLines/>
              <w:spacing w:before="120" w:after="180"/>
              <w:ind w:left="1134" w:hanging="1134"/>
              <w:outlineLvl w:val="2"/>
              <w:rPr>
                <w:rFonts w:ascii="Arial" w:eastAsiaTheme="minorEastAsia" w:hAnsi="Arial"/>
                <w:sz w:val="28"/>
                <w:szCs w:val="20"/>
                <w:lang w:eastAsia="ja-JP"/>
              </w:rPr>
            </w:pPr>
            <w:r w:rsidRPr="00667F22">
              <w:rPr>
                <w:rFonts w:ascii="Arial" w:eastAsia="SimSun" w:hAnsi="Arial"/>
                <w:sz w:val="28"/>
                <w:szCs w:val="20"/>
              </w:rPr>
              <w:t>8.1.2</w:t>
            </w:r>
            <w:r w:rsidRPr="00667F22">
              <w:rPr>
                <w:rFonts w:ascii="Arial" w:eastAsia="SimSun" w:hAnsi="Arial"/>
                <w:sz w:val="28"/>
                <w:szCs w:val="20"/>
              </w:rPr>
              <w:tab/>
              <w:t>Requirements for SSB based radio link monitoring</w:t>
            </w:r>
            <w:bookmarkEnd w:id="0"/>
          </w:p>
          <w:p w14:paraId="4A253281" w14:textId="77777777" w:rsidR="00667F22" w:rsidRPr="00667F22" w:rsidRDefault="00667F22" w:rsidP="00667F22">
            <w:pPr>
              <w:keepNext/>
              <w:keepLines/>
              <w:spacing w:before="120" w:after="180"/>
              <w:ind w:left="1418" w:hanging="1418"/>
              <w:outlineLvl w:val="3"/>
              <w:rPr>
                <w:rFonts w:ascii="Arial" w:eastAsia="SimSun" w:hAnsi="Arial"/>
                <w:szCs w:val="20"/>
              </w:rPr>
            </w:pPr>
            <w:r w:rsidRPr="00667F22">
              <w:rPr>
                <w:rFonts w:ascii="Arial" w:eastAsia="SimSun" w:hAnsi="Arial"/>
                <w:szCs w:val="20"/>
              </w:rPr>
              <w:t>8.1.2.2</w:t>
            </w:r>
            <w:r w:rsidRPr="00667F22">
              <w:rPr>
                <w:rFonts w:ascii="Arial" w:eastAsia="SimSun" w:hAnsi="Arial"/>
                <w:szCs w:val="20"/>
              </w:rPr>
              <w:tab/>
              <w:t>Minimum requirement</w:t>
            </w:r>
          </w:p>
          <w:p w14:paraId="100F5209" w14:textId="77777777" w:rsidR="00667F22" w:rsidRPr="00667F22" w:rsidRDefault="00667F22" w:rsidP="00667F22">
            <w:pPr>
              <w:spacing w:after="180"/>
              <w:rPr>
                <w:rFonts w:eastAsia="?? ??"/>
                <w:sz w:val="20"/>
                <w:szCs w:val="20"/>
              </w:rPr>
            </w:pPr>
            <w:r w:rsidRPr="00667F22">
              <w:rPr>
                <w:rFonts w:eastAsia="?? ??"/>
                <w:sz w:val="20"/>
                <w:szCs w:val="20"/>
              </w:rPr>
              <w:t xml:space="preserve">UE shall be able to evaluate whether the downlink radio link quality on the configured RLM-RS </w:t>
            </w:r>
            <w:r w:rsidRPr="00667F22">
              <w:rPr>
                <w:rFonts w:eastAsia="SimSun" w:cs="Arial"/>
                <w:sz w:val="20"/>
                <w:szCs w:val="20"/>
              </w:rPr>
              <w:t>resource</w:t>
            </w:r>
            <w:r w:rsidRPr="00667F22">
              <w:rPr>
                <w:rFonts w:eastAsia="SimSun"/>
                <w:sz w:val="20"/>
                <w:szCs w:val="20"/>
              </w:rPr>
              <w:t xml:space="preserve"> estimated </w:t>
            </w:r>
            <w:r w:rsidRPr="00667F22">
              <w:rPr>
                <w:rFonts w:eastAsia="?? ??"/>
                <w:sz w:val="20"/>
                <w:szCs w:val="20"/>
              </w:rPr>
              <w:t xml:space="preserve">over the last </w:t>
            </w:r>
            <w:proofErr w:type="spellStart"/>
            <w:r w:rsidRPr="00667F22">
              <w:rPr>
                <w:rFonts w:eastAsia="SimSun"/>
                <w:sz w:val="20"/>
                <w:szCs w:val="20"/>
              </w:rPr>
              <w:t>T</w:t>
            </w:r>
            <w:r w:rsidRPr="00667F22">
              <w:rPr>
                <w:rFonts w:eastAsia="SimSun"/>
                <w:sz w:val="20"/>
                <w:szCs w:val="20"/>
                <w:vertAlign w:val="subscript"/>
              </w:rPr>
              <w:t>Evaluate_out_SSB</w:t>
            </w:r>
            <w:proofErr w:type="spellEnd"/>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period</w:t>
            </w:r>
            <w:r w:rsidRPr="00667F22">
              <w:rPr>
                <w:rFonts w:eastAsia="SimSun"/>
                <w:sz w:val="20"/>
                <w:szCs w:val="20"/>
              </w:rPr>
              <w:t xml:space="preserve"> </w:t>
            </w:r>
            <w:r w:rsidRPr="00667F22">
              <w:rPr>
                <w:rFonts w:eastAsia="?? ??"/>
                <w:sz w:val="20"/>
                <w:szCs w:val="20"/>
              </w:rPr>
              <w:t xml:space="preserve">becomes worse than the threshold </w:t>
            </w:r>
            <w:proofErr w:type="spellStart"/>
            <w:r w:rsidRPr="00667F22">
              <w:rPr>
                <w:rFonts w:eastAsia="?? ??"/>
                <w:sz w:val="20"/>
                <w:szCs w:val="20"/>
              </w:rPr>
              <w:t>Q</w:t>
            </w:r>
            <w:r w:rsidRPr="00667F22">
              <w:rPr>
                <w:rFonts w:eastAsia="?? ??"/>
                <w:sz w:val="20"/>
                <w:szCs w:val="20"/>
                <w:vertAlign w:val="subscript"/>
              </w:rPr>
              <w:t>out_SSB</w:t>
            </w:r>
            <w:proofErr w:type="spellEnd"/>
            <w:r w:rsidRPr="00667F22">
              <w:rPr>
                <w:rFonts w:eastAsia="?? ??"/>
                <w:sz w:val="20"/>
                <w:szCs w:val="20"/>
              </w:rPr>
              <w:t xml:space="preserve"> within </w:t>
            </w:r>
            <w:proofErr w:type="spellStart"/>
            <w:r w:rsidRPr="00667F22">
              <w:rPr>
                <w:rFonts w:eastAsia="SimSun"/>
                <w:sz w:val="20"/>
                <w:szCs w:val="20"/>
              </w:rPr>
              <w:t>T</w:t>
            </w:r>
            <w:r w:rsidRPr="00667F22">
              <w:rPr>
                <w:rFonts w:eastAsia="SimSun"/>
                <w:sz w:val="20"/>
                <w:szCs w:val="20"/>
                <w:vertAlign w:val="subscript"/>
              </w:rPr>
              <w:t>Evaluate_out_SSB</w:t>
            </w:r>
            <w:proofErr w:type="spellEnd"/>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evaluation period.</w:t>
            </w:r>
          </w:p>
          <w:p w14:paraId="36CAEE93" w14:textId="77777777" w:rsidR="00667F22" w:rsidRPr="00667F22" w:rsidRDefault="00667F22" w:rsidP="00667F22">
            <w:pPr>
              <w:spacing w:after="180"/>
              <w:rPr>
                <w:rFonts w:eastAsia="?? ??"/>
                <w:sz w:val="20"/>
                <w:szCs w:val="20"/>
              </w:rPr>
            </w:pPr>
            <w:r w:rsidRPr="00667F22">
              <w:rPr>
                <w:rFonts w:eastAsia="?? ??"/>
                <w:sz w:val="20"/>
                <w:szCs w:val="20"/>
              </w:rPr>
              <w:t xml:space="preserve">UE shall be able to evaluate whether the downlink radio link quality on the configured RLM-RS </w:t>
            </w:r>
            <w:r w:rsidRPr="00667F22">
              <w:rPr>
                <w:rFonts w:eastAsia="SimSun" w:cs="Arial"/>
                <w:sz w:val="20"/>
                <w:szCs w:val="20"/>
              </w:rPr>
              <w:t>resource</w:t>
            </w:r>
            <w:r w:rsidRPr="00667F22">
              <w:rPr>
                <w:rFonts w:eastAsia="SimSun"/>
                <w:sz w:val="20"/>
                <w:szCs w:val="20"/>
              </w:rPr>
              <w:t xml:space="preserve"> estimated </w:t>
            </w:r>
            <w:r w:rsidRPr="00667F22">
              <w:rPr>
                <w:rFonts w:eastAsia="?? ??"/>
                <w:sz w:val="20"/>
                <w:szCs w:val="20"/>
              </w:rPr>
              <w:t xml:space="preserve">over the last </w:t>
            </w:r>
            <w:proofErr w:type="spellStart"/>
            <w:r w:rsidRPr="00667F22">
              <w:rPr>
                <w:rFonts w:eastAsia="SimSun"/>
                <w:sz w:val="20"/>
                <w:szCs w:val="20"/>
              </w:rPr>
              <w:t>T</w:t>
            </w:r>
            <w:r w:rsidRPr="00667F22">
              <w:rPr>
                <w:rFonts w:eastAsia="SimSun"/>
                <w:sz w:val="20"/>
                <w:szCs w:val="20"/>
                <w:vertAlign w:val="subscript"/>
              </w:rPr>
              <w:t>Evaluate_in_SSB</w:t>
            </w:r>
            <w:proofErr w:type="spellEnd"/>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period</w:t>
            </w:r>
            <w:r w:rsidRPr="00667F22">
              <w:rPr>
                <w:rFonts w:eastAsia="SimSun"/>
                <w:sz w:val="20"/>
                <w:szCs w:val="20"/>
              </w:rPr>
              <w:t xml:space="preserve"> </w:t>
            </w:r>
            <w:r w:rsidRPr="00667F22">
              <w:rPr>
                <w:rFonts w:eastAsia="?? ??"/>
                <w:sz w:val="20"/>
                <w:szCs w:val="20"/>
              </w:rPr>
              <w:t xml:space="preserve">becomes better than the threshold </w:t>
            </w:r>
            <w:proofErr w:type="spellStart"/>
            <w:r w:rsidRPr="00667F22">
              <w:rPr>
                <w:rFonts w:eastAsia="?? ??"/>
                <w:sz w:val="20"/>
                <w:szCs w:val="20"/>
              </w:rPr>
              <w:t>Q</w:t>
            </w:r>
            <w:r w:rsidRPr="00667F22">
              <w:rPr>
                <w:rFonts w:eastAsia="?? ??"/>
                <w:sz w:val="20"/>
                <w:szCs w:val="20"/>
                <w:vertAlign w:val="subscript"/>
              </w:rPr>
              <w:t>in_SSB</w:t>
            </w:r>
            <w:proofErr w:type="spellEnd"/>
            <w:r w:rsidRPr="00667F22">
              <w:rPr>
                <w:rFonts w:eastAsia="?? ??"/>
                <w:sz w:val="20"/>
                <w:szCs w:val="20"/>
              </w:rPr>
              <w:t xml:space="preserve"> within </w:t>
            </w:r>
            <w:proofErr w:type="spellStart"/>
            <w:r w:rsidRPr="00667F22">
              <w:rPr>
                <w:rFonts w:eastAsia="SimSun"/>
                <w:sz w:val="20"/>
                <w:szCs w:val="20"/>
              </w:rPr>
              <w:t>T</w:t>
            </w:r>
            <w:r w:rsidRPr="00667F22">
              <w:rPr>
                <w:rFonts w:eastAsia="SimSun"/>
                <w:sz w:val="20"/>
                <w:szCs w:val="20"/>
                <w:vertAlign w:val="subscript"/>
              </w:rPr>
              <w:t>Evaluate_in_SSB</w:t>
            </w:r>
            <w:proofErr w:type="spellEnd"/>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evaluation period.</w:t>
            </w:r>
          </w:p>
          <w:p w14:paraId="222F45EF" w14:textId="77777777" w:rsidR="00667F22" w:rsidRPr="00667F22" w:rsidRDefault="00667F22" w:rsidP="00667F22">
            <w:pPr>
              <w:spacing w:after="180"/>
              <w:rPr>
                <w:rFonts w:eastAsia="?? ??"/>
                <w:sz w:val="20"/>
                <w:szCs w:val="20"/>
              </w:rPr>
            </w:pPr>
            <w:proofErr w:type="spellStart"/>
            <w:r w:rsidRPr="00667F22">
              <w:rPr>
                <w:rFonts w:eastAsia="SimSun"/>
                <w:sz w:val="20"/>
                <w:szCs w:val="20"/>
              </w:rPr>
              <w:t>T</w:t>
            </w:r>
            <w:r w:rsidRPr="00667F22">
              <w:rPr>
                <w:rFonts w:eastAsia="SimSun"/>
                <w:sz w:val="20"/>
                <w:szCs w:val="20"/>
                <w:vertAlign w:val="subscript"/>
              </w:rPr>
              <w:t>Evaluate_out_SSB</w:t>
            </w:r>
            <w:proofErr w:type="spellEnd"/>
            <w:r w:rsidRPr="00667F22">
              <w:rPr>
                <w:rFonts w:eastAsia="?? ??"/>
                <w:sz w:val="20"/>
                <w:szCs w:val="20"/>
              </w:rPr>
              <w:t xml:space="preserve"> and </w:t>
            </w:r>
            <w:proofErr w:type="spellStart"/>
            <w:r w:rsidRPr="00667F22">
              <w:rPr>
                <w:rFonts w:eastAsia="SimSun"/>
                <w:sz w:val="20"/>
                <w:szCs w:val="20"/>
              </w:rPr>
              <w:t>T</w:t>
            </w:r>
            <w:r w:rsidRPr="00667F22">
              <w:rPr>
                <w:rFonts w:eastAsia="SimSun"/>
                <w:sz w:val="20"/>
                <w:szCs w:val="20"/>
                <w:vertAlign w:val="subscript"/>
              </w:rPr>
              <w:t>Evaluate_in_SSB</w:t>
            </w:r>
            <w:proofErr w:type="spellEnd"/>
            <w:r w:rsidRPr="00667F22">
              <w:rPr>
                <w:rFonts w:eastAsia="?? ??"/>
                <w:sz w:val="20"/>
                <w:szCs w:val="20"/>
              </w:rPr>
              <w:t xml:space="preserve"> are defined in Table 8.1.2.2-1 for FR1.</w:t>
            </w:r>
          </w:p>
          <w:p w14:paraId="0A9AB513" w14:textId="77777777" w:rsidR="00667F22" w:rsidRPr="00667F22" w:rsidRDefault="00667F22" w:rsidP="00667F22">
            <w:pPr>
              <w:spacing w:after="180"/>
              <w:rPr>
                <w:rFonts w:eastAsia="?? ??"/>
                <w:sz w:val="20"/>
                <w:szCs w:val="20"/>
                <w:lang w:eastAsia="ja-JP"/>
              </w:rPr>
            </w:pPr>
            <w:proofErr w:type="spellStart"/>
            <w:r w:rsidRPr="00667F22">
              <w:rPr>
                <w:rFonts w:eastAsia="SimSun"/>
                <w:sz w:val="20"/>
                <w:szCs w:val="20"/>
              </w:rPr>
              <w:t>T</w:t>
            </w:r>
            <w:r w:rsidRPr="00667F22">
              <w:rPr>
                <w:rFonts w:eastAsia="SimSun"/>
                <w:sz w:val="20"/>
                <w:szCs w:val="20"/>
                <w:vertAlign w:val="subscript"/>
              </w:rPr>
              <w:t>Evaluate_out_SSB</w:t>
            </w:r>
            <w:proofErr w:type="spellEnd"/>
            <w:r w:rsidRPr="00667F22">
              <w:rPr>
                <w:rFonts w:eastAsia="?? ??"/>
                <w:sz w:val="20"/>
                <w:szCs w:val="20"/>
              </w:rPr>
              <w:t xml:space="preserve"> and </w:t>
            </w:r>
            <w:proofErr w:type="spellStart"/>
            <w:r w:rsidRPr="00667F22">
              <w:rPr>
                <w:rFonts w:eastAsia="SimSun"/>
                <w:sz w:val="20"/>
                <w:szCs w:val="20"/>
              </w:rPr>
              <w:t>T</w:t>
            </w:r>
            <w:r w:rsidRPr="00667F22">
              <w:rPr>
                <w:rFonts w:eastAsia="SimSun"/>
                <w:sz w:val="20"/>
                <w:szCs w:val="20"/>
                <w:vertAlign w:val="subscript"/>
              </w:rPr>
              <w:t>Evaluate_in_SSB</w:t>
            </w:r>
            <w:proofErr w:type="spellEnd"/>
            <w:r w:rsidRPr="00667F22">
              <w:rPr>
                <w:rFonts w:eastAsia="?? ??"/>
                <w:sz w:val="20"/>
                <w:szCs w:val="20"/>
              </w:rPr>
              <w:t xml:space="preserve"> are defined in Table 8.1.2.2-2 for FR2 with</w:t>
            </w:r>
          </w:p>
          <w:p w14:paraId="6C2145CF" w14:textId="77777777" w:rsidR="00667F22" w:rsidRPr="00667F22" w:rsidRDefault="00667F22" w:rsidP="00667F22">
            <w:pPr>
              <w:spacing w:after="180"/>
              <w:ind w:left="568" w:hanging="284"/>
              <w:rPr>
                <w:rFonts w:eastAsia="SimSun"/>
                <w:sz w:val="20"/>
                <w:szCs w:val="20"/>
              </w:rPr>
            </w:pPr>
            <w:r w:rsidRPr="00667F22">
              <w:rPr>
                <w:rFonts w:eastAsia="SimSun"/>
                <w:sz w:val="20"/>
                <w:szCs w:val="20"/>
              </w:rPr>
              <w:t>-</w:t>
            </w:r>
            <w:r w:rsidRPr="00667F22">
              <w:rPr>
                <w:rFonts w:eastAsia="SimSun"/>
                <w:sz w:val="20"/>
                <w:szCs w:val="20"/>
              </w:rPr>
              <w:tab/>
              <w:t>N=1,</w:t>
            </w:r>
          </w:p>
          <w:p w14:paraId="538000F9" w14:textId="77777777" w:rsidR="00667F22" w:rsidRPr="00667F22" w:rsidRDefault="00667F22" w:rsidP="00667F22">
            <w:pPr>
              <w:spacing w:after="180"/>
              <w:ind w:left="568"/>
              <w:rPr>
                <w:rFonts w:eastAsia="SimSun"/>
                <w:sz w:val="20"/>
                <w:szCs w:val="20"/>
                <w:highlight w:val="yellow"/>
              </w:rPr>
            </w:pPr>
            <w:r w:rsidRPr="00667F22">
              <w:rPr>
                <w:rFonts w:eastAsia="SimSun"/>
                <w:sz w:val="20"/>
                <w:szCs w:val="20"/>
                <w:highlight w:val="yellow"/>
              </w:rPr>
              <w:t xml:space="preserve">if UE is not provided higher layer parameter </w:t>
            </w:r>
            <w:proofErr w:type="spellStart"/>
            <w:r w:rsidRPr="00667F22">
              <w:rPr>
                <w:rFonts w:eastAsia="SimSun"/>
                <w:i/>
                <w:sz w:val="20"/>
                <w:szCs w:val="20"/>
                <w:highlight w:val="yellow"/>
              </w:rPr>
              <w:t>RadioLinkMonitoringRS</w:t>
            </w:r>
            <w:proofErr w:type="spellEnd"/>
            <w:r w:rsidRPr="00667F22">
              <w:rPr>
                <w:rFonts w:eastAsia="SimSun"/>
                <w:sz w:val="20"/>
                <w:szCs w:val="20"/>
                <w:highlight w:val="yellow"/>
              </w:rPr>
              <w:t xml:space="preserve"> and UE is provided by higher layer parameter </w:t>
            </w:r>
            <w:r w:rsidRPr="00667F22">
              <w:rPr>
                <w:rFonts w:eastAsia="SimSun"/>
                <w:i/>
                <w:sz w:val="20"/>
                <w:szCs w:val="20"/>
                <w:highlight w:val="yellow"/>
              </w:rPr>
              <w:t>TCI-state</w:t>
            </w:r>
            <w:r w:rsidRPr="00667F22">
              <w:rPr>
                <w:rFonts w:eastAsia="SimSun"/>
                <w:sz w:val="20"/>
                <w:szCs w:val="20"/>
                <w:highlight w:val="yellow"/>
              </w:rPr>
              <w:t xml:space="preserve"> for PDCCH SSB that has QCL-</w:t>
            </w:r>
            <w:proofErr w:type="spellStart"/>
            <w:r w:rsidRPr="00667F22">
              <w:rPr>
                <w:rFonts w:eastAsia="SimSun"/>
                <w:sz w:val="20"/>
                <w:szCs w:val="20"/>
                <w:highlight w:val="yellow"/>
              </w:rPr>
              <w:t>TypeD</w:t>
            </w:r>
            <w:proofErr w:type="spellEnd"/>
            <w:r w:rsidRPr="00667F22">
              <w:rPr>
                <w:rFonts w:eastAsia="SimSun"/>
                <w:sz w:val="20"/>
                <w:szCs w:val="20"/>
                <w:highlight w:val="yellow"/>
              </w:rPr>
              <w:t>, or</w:t>
            </w:r>
          </w:p>
          <w:p w14:paraId="70B22426" w14:textId="77777777" w:rsidR="00667F22" w:rsidRPr="00667F22" w:rsidRDefault="00667F22" w:rsidP="00667F22">
            <w:pPr>
              <w:spacing w:after="180"/>
              <w:ind w:left="568"/>
              <w:rPr>
                <w:rFonts w:eastAsia="SimSun"/>
                <w:sz w:val="20"/>
                <w:szCs w:val="20"/>
                <w:highlight w:val="yellow"/>
              </w:rPr>
            </w:pPr>
            <w:r w:rsidRPr="00667F22">
              <w:rPr>
                <w:rFonts w:eastAsia="SimSun"/>
                <w:sz w:val="20"/>
                <w:szCs w:val="20"/>
                <w:highlight w:val="yellow"/>
              </w:rPr>
              <w:t>if the SSB configured for RLM is QCL-Type D with DM-RS for PDCCH and the QCL association is known to UE, or</w:t>
            </w:r>
          </w:p>
          <w:p w14:paraId="7D21C1E2" w14:textId="77777777" w:rsidR="00667F22" w:rsidRPr="00667F22" w:rsidRDefault="00667F22" w:rsidP="00667F22">
            <w:pPr>
              <w:spacing w:after="180"/>
              <w:ind w:left="568"/>
              <w:rPr>
                <w:rFonts w:eastAsia="SimSun"/>
                <w:sz w:val="20"/>
                <w:szCs w:val="20"/>
              </w:rPr>
            </w:pPr>
            <w:r w:rsidRPr="00667F22">
              <w:rPr>
                <w:rFonts w:eastAsia="SimSun"/>
                <w:sz w:val="20"/>
                <w:szCs w:val="20"/>
                <w:highlight w:val="yellow"/>
              </w:rPr>
              <w:t xml:space="preserve">if the SSB configured for RLM is QCL-Type D and </w:t>
            </w:r>
            <w:proofErr w:type="spellStart"/>
            <w:r w:rsidRPr="00667F22">
              <w:rPr>
                <w:rFonts w:eastAsia="SimSun"/>
                <w:sz w:val="20"/>
                <w:szCs w:val="20"/>
                <w:highlight w:val="yellow"/>
              </w:rPr>
              <w:t>TDMed</w:t>
            </w:r>
            <w:proofErr w:type="spellEnd"/>
            <w:r w:rsidRPr="00667F22">
              <w:rPr>
                <w:rFonts w:eastAsia="SimSun"/>
                <w:sz w:val="20"/>
                <w:szCs w:val="20"/>
                <w:highlight w:val="yellow"/>
              </w:rPr>
              <w:t xml:space="preserve"> to CSI-RS resources configured for L1-RSRP reporting, and the QCL association is known to UE;</w:t>
            </w:r>
          </w:p>
          <w:p w14:paraId="1317F384" w14:textId="77777777" w:rsidR="00667F22" w:rsidRPr="00667F22" w:rsidRDefault="00667F22" w:rsidP="00667F22">
            <w:pPr>
              <w:spacing w:after="180"/>
              <w:ind w:left="568" w:hanging="284"/>
              <w:rPr>
                <w:rFonts w:eastAsia="SimSun"/>
                <w:sz w:val="20"/>
                <w:szCs w:val="20"/>
              </w:rPr>
            </w:pPr>
            <w:r w:rsidRPr="00667F22">
              <w:rPr>
                <w:rFonts w:eastAsia="SimSun"/>
                <w:sz w:val="20"/>
                <w:szCs w:val="20"/>
              </w:rPr>
              <w:t>-</w:t>
            </w:r>
            <w:r w:rsidRPr="00667F22">
              <w:rPr>
                <w:rFonts w:eastAsia="SimSun"/>
                <w:sz w:val="20"/>
                <w:szCs w:val="20"/>
              </w:rPr>
              <w:tab/>
              <w:t>N=8, otherwise.</w:t>
            </w:r>
          </w:p>
          <w:p w14:paraId="3364664C" w14:textId="0C1479D0" w:rsidR="00667F22" w:rsidRDefault="00667F22" w:rsidP="00373D0F">
            <w:pPr>
              <w:spacing w:after="120"/>
              <w:jc w:val="both"/>
              <w:rPr>
                <w:rFonts w:eastAsia="ＭＳ 明朝"/>
                <w:iCs/>
                <w:sz w:val="22"/>
                <w:lang w:eastAsia="ja-JP"/>
              </w:rPr>
            </w:pPr>
            <w:r>
              <w:rPr>
                <w:rFonts w:eastAsia="ＭＳ 明朝" w:hint="eastAsia"/>
                <w:iCs/>
                <w:sz w:val="22"/>
                <w:lang w:eastAsia="ja-JP"/>
              </w:rPr>
              <w:t>~~~</w:t>
            </w:r>
          </w:p>
          <w:p w14:paraId="6999FD96" w14:textId="77777777" w:rsidR="00667F22" w:rsidRPr="00D76831" w:rsidRDefault="00667F22" w:rsidP="00667F22">
            <w:pPr>
              <w:keepNext/>
              <w:keepLines/>
              <w:spacing w:before="120"/>
              <w:ind w:left="1134" w:hanging="1134"/>
              <w:outlineLvl w:val="2"/>
            </w:pPr>
            <w:r w:rsidRPr="00D76831">
              <w:rPr>
                <w:rFonts w:ascii="Arial" w:hAnsi="Arial"/>
                <w:sz w:val="28"/>
              </w:rPr>
              <w:t>8.1.3</w:t>
            </w:r>
            <w:r w:rsidRPr="00D76831">
              <w:rPr>
                <w:rFonts w:ascii="Arial" w:hAnsi="Arial"/>
                <w:sz w:val="28"/>
              </w:rPr>
              <w:tab/>
              <w:t>Requirements for CSI-RS based radio link monitoring</w:t>
            </w:r>
          </w:p>
          <w:p w14:paraId="3741130C" w14:textId="77777777" w:rsidR="00667F22" w:rsidRPr="00667F22" w:rsidRDefault="00667F22" w:rsidP="00667F22">
            <w:pPr>
              <w:keepNext/>
              <w:keepLines/>
              <w:spacing w:before="120" w:after="180"/>
              <w:ind w:left="1418" w:hanging="1418"/>
              <w:outlineLvl w:val="3"/>
              <w:rPr>
                <w:rFonts w:ascii="Arial" w:eastAsia="SimSun" w:hAnsi="Arial"/>
                <w:szCs w:val="20"/>
              </w:rPr>
            </w:pPr>
            <w:bookmarkStart w:id="1" w:name="_Hlk521596955"/>
            <w:bookmarkStart w:id="2" w:name="_Toc526331673"/>
            <w:r w:rsidRPr="00667F22">
              <w:rPr>
                <w:rFonts w:ascii="Arial" w:eastAsia="SimSun" w:hAnsi="Arial"/>
                <w:szCs w:val="20"/>
              </w:rPr>
              <w:t>8.1.3.2</w:t>
            </w:r>
            <w:bookmarkEnd w:id="1"/>
            <w:r w:rsidRPr="00667F22">
              <w:rPr>
                <w:rFonts w:ascii="Arial" w:eastAsia="SimSun" w:hAnsi="Arial"/>
                <w:szCs w:val="20"/>
              </w:rPr>
              <w:tab/>
              <w:t>Minimum requirement</w:t>
            </w:r>
            <w:bookmarkEnd w:id="2"/>
          </w:p>
          <w:p w14:paraId="56848A93" w14:textId="77777777" w:rsidR="00667F22" w:rsidRPr="00667F22" w:rsidRDefault="00667F22" w:rsidP="00667F22">
            <w:pPr>
              <w:spacing w:after="180"/>
              <w:rPr>
                <w:rFonts w:eastAsia="?? ??"/>
                <w:sz w:val="20"/>
                <w:szCs w:val="20"/>
              </w:rPr>
            </w:pPr>
            <w:r w:rsidRPr="00667F22">
              <w:rPr>
                <w:rFonts w:eastAsia="?? ??"/>
                <w:sz w:val="20"/>
                <w:szCs w:val="20"/>
              </w:rPr>
              <w:t xml:space="preserve">UE shall be able to evaluate whether the downlink radio link quality on the configured RLM-RS </w:t>
            </w:r>
            <w:r w:rsidRPr="00667F22">
              <w:rPr>
                <w:rFonts w:eastAsia="SimSun" w:cs="Arial"/>
                <w:sz w:val="20"/>
                <w:szCs w:val="20"/>
              </w:rPr>
              <w:t>resource</w:t>
            </w:r>
            <w:r w:rsidRPr="00667F22">
              <w:rPr>
                <w:rFonts w:eastAsia="SimSun"/>
                <w:sz w:val="20"/>
                <w:szCs w:val="20"/>
              </w:rPr>
              <w:t xml:space="preserve"> estimated </w:t>
            </w:r>
            <w:r w:rsidRPr="00667F22">
              <w:rPr>
                <w:rFonts w:eastAsia="?? ??"/>
                <w:sz w:val="20"/>
                <w:szCs w:val="20"/>
              </w:rPr>
              <w:t xml:space="preserve">over the last </w:t>
            </w:r>
            <w:proofErr w:type="spellStart"/>
            <w:r w:rsidRPr="00667F22">
              <w:rPr>
                <w:rFonts w:eastAsia="SimSun"/>
                <w:sz w:val="20"/>
                <w:szCs w:val="20"/>
              </w:rPr>
              <w:t>T</w:t>
            </w:r>
            <w:r w:rsidRPr="00667F22">
              <w:rPr>
                <w:rFonts w:eastAsia="SimSun"/>
                <w:sz w:val="20"/>
                <w:szCs w:val="20"/>
                <w:vertAlign w:val="subscript"/>
              </w:rPr>
              <w:t>Evaluate_out_CSI</w:t>
            </w:r>
            <w:proofErr w:type="spellEnd"/>
            <w:r w:rsidRPr="00667F22">
              <w:rPr>
                <w:rFonts w:eastAsia="SimSun"/>
                <w:sz w:val="20"/>
                <w:szCs w:val="20"/>
                <w:vertAlign w:val="subscript"/>
              </w:rPr>
              <w:t>-RS</w:t>
            </w:r>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period</w:t>
            </w:r>
            <w:r w:rsidRPr="00667F22">
              <w:rPr>
                <w:rFonts w:eastAsia="SimSun"/>
                <w:sz w:val="20"/>
                <w:szCs w:val="20"/>
              </w:rPr>
              <w:t xml:space="preserve"> </w:t>
            </w:r>
            <w:r w:rsidRPr="00667F22">
              <w:rPr>
                <w:rFonts w:eastAsia="?? ??"/>
                <w:sz w:val="20"/>
                <w:szCs w:val="20"/>
              </w:rPr>
              <w:t xml:space="preserve">becomes worse than the threshold </w:t>
            </w:r>
            <w:proofErr w:type="spellStart"/>
            <w:r w:rsidRPr="00667F22">
              <w:rPr>
                <w:rFonts w:eastAsia="?? ??"/>
                <w:sz w:val="20"/>
                <w:szCs w:val="20"/>
              </w:rPr>
              <w:t>Q</w:t>
            </w:r>
            <w:r w:rsidRPr="00667F22">
              <w:rPr>
                <w:rFonts w:eastAsia="?? ??"/>
                <w:sz w:val="20"/>
                <w:szCs w:val="20"/>
                <w:vertAlign w:val="subscript"/>
              </w:rPr>
              <w:t>out_CSI</w:t>
            </w:r>
            <w:proofErr w:type="spellEnd"/>
            <w:r w:rsidRPr="00667F22">
              <w:rPr>
                <w:rFonts w:eastAsia="?? ??"/>
                <w:sz w:val="20"/>
                <w:szCs w:val="20"/>
                <w:vertAlign w:val="subscript"/>
              </w:rPr>
              <w:t>-RS</w:t>
            </w:r>
            <w:r w:rsidRPr="00667F22">
              <w:rPr>
                <w:rFonts w:eastAsia="?? ??"/>
                <w:sz w:val="20"/>
                <w:szCs w:val="20"/>
              </w:rPr>
              <w:t xml:space="preserve"> within </w:t>
            </w:r>
            <w:proofErr w:type="spellStart"/>
            <w:r w:rsidRPr="00667F22">
              <w:rPr>
                <w:rFonts w:eastAsia="SimSun"/>
                <w:sz w:val="20"/>
                <w:szCs w:val="20"/>
              </w:rPr>
              <w:t>T</w:t>
            </w:r>
            <w:r w:rsidRPr="00667F22">
              <w:rPr>
                <w:rFonts w:eastAsia="SimSun"/>
                <w:sz w:val="20"/>
                <w:szCs w:val="20"/>
                <w:vertAlign w:val="subscript"/>
              </w:rPr>
              <w:t>Evaluate_out_CSI</w:t>
            </w:r>
            <w:proofErr w:type="spellEnd"/>
            <w:r w:rsidRPr="00667F22">
              <w:rPr>
                <w:rFonts w:eastAsia="SimSun"/>
                <w:sz w:val="20"/>
                <w:szCs w:val="20"/>
                <w:vertAlign w:val="subscript"/>
              </w:rPr>
              <w:t>-RS</w:t>
            </w:r>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evaluation period.</w:t>
            </w:r>
          </w:p>
          <w:p w14:paraId="35C513BA" w14:textId="77777777" w:rsidR="00667F22" w:rsidRPr="00667F22" w:rsidRDefault="00667F22" w:rsidP="00667F22">
            <w:pPr>
              <w:spacing w:after="180"/>
              <w:rPr>
                <w:rFonts w:eastAsia="?? ??"/>
                <w:sz w:val="20"/>
                <w:szCs w:val="20"/>
              </w:rPr>
            </w:pPr>
            <w:r w:rsidRPr="00667F22">
              <w:rPr>
                <w:rFonts w:eastAsia="?? ??"/>
                <w:sz w:val="20"/>
                <w:szCs w:val="20"/>
              </w:rPr>
              <w:lastRenderedPageBreak/>
              <w:t xml:space="preserve">UE shall be able to evaluate whether the downlink radio link quality on the configured RLM-RS </w:t>
            </w:r>
            <w:r w:rsidRPr="00667F22">
              <w:rPr>
                <w:rFonts w:eastAsia="SimSun" w:cs="Arial"/>
                <w:sz w:val="20"/>
                <w:szCs w:val="20"/>
              </w:rPr>
              <w:t>resource</w:t>
            </w:r>
            <w:r w:rsidRPr="00667F22">
              <w:rPr>
                <w:rFonts w:eastAsia="SimSun"/>
                <w:sz w:val="20"/>
                <w:szCs w:val="20"/>
              </w:rPr>
              <w:t xml:space="preserve"> estimated </w:t>
            </w:r>
            <w:r w:rsidRPr="00667F22">
              <w:rPr>
                <w:rFonts w:eastAsia="?? ??"/>
                <w:sz w:val="20"/>
                <w:szCs w:val="20"/>
              </w:rPr>
              <w:t xml:space="preserve">over the last </w:t>
            </w:r>
            <w:proofErr w:type="spellStart"/>
            <w:r w:rsidRPr="00667F22">
              <w:rPr>
                <w:rFonts w:eastAsia="SimSun"/>
                <w:sz w:val="20"/>
                <w:szCs w:val="20"/>
              </w:rPr>
              <w:t>T</w:t>
            </w:r>
            <w:r w:rsidRPr="00667F22">
              <w:rPr>
                <w:rFonts w:eastAsia="SimSun"/>
                <w:sz w:val="20"/>
                <w:szCs w:val="20"/>
                <w:vertAlign w:val="subscript"/>
              </w:rPr>
              <w:t>Evaluate_in_CSI</w:t>
            </w:r>
            <w:proofErr w:type="spellEnd"/>
            <w:r w:rsidRPr="00667F22">
              <w:rPr>
                <w:rFonts w:eastAsia="SimSun"/>
                <w:sz w:val="20"/>
                <w:szCs w:val="20"/>
                <w:vertAlign w:val="subscript"/>
              </w:rPr>
              <w:t>-RS</w:t>
            </w:r>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period</w:t>
            </w:r>
            <w:r w:rsidRPr="00667F22">
              <w:rPr>
                <w:rFonts w:eastAsia="SimSun"/>
                <w:sz w:val="20"/>
                <w:szCs w:val="20"/>
              </w:rPr>
              <w:t xml:space="preserve"> </w:t>
            </w:r>
            <w:r w:rsidRPr="00667F22">
              <w:rPr>
                <w:rFonts w:eastAsia="?? ??"/>
                <w:sz w:val="20"/>
                <w:szCs w:val="20"/>
              </w:rPr>
              <w:t xml:space="preserve">becomes better than the threshold </w:t>
            </w:r>
            <w:proofErr w:type="spellStart"/>
            <w:r w:rsidRPr="00667F22">
              <w:rPr>
                <w:rFonts w:eastAsia="?? ??"/>
                <w:sz w:val="20"/>
                <w:szCs w:val="20"/>
              </w:rPr>
              <w:t>Q</w:t>
            </w:r>
            <w:r w:rsidRPr="00667F22">
              <w:rPr>
                <w:rFonts w:eastAsia="?? ??"/>
                <w:sz w:val="20"/>
                <w:szCs w:val="20"/>
                <w:vertAlign w:val="subscript"/>
              </w:rPr>
              <w:t>in_CSI</w:t>
            </w:r>
            <w:proofErr w:type="spellEnd"/>
            <w:r w:rsidRPr="00667F22">
              <w:rPr>
                <w:rFonts w:eastAsia="?? ??"/>
                <w:sz w:val="20"/>
                <w:szCs w:val="20"/>
                <w:vertAlign w:val="subscript"/>
              </w:rPr>
              <w:t>-RS</w:t>
            </w:r>
            <w:r w:rsidRPr="00667F22">
              <w:rPr>
                <w:rFonts w:eastAsia="?? ??"/>
                <w:sz w:val="20"/>
                <w:szCs w:val="20"/>
              </w:rPr>
              <w:t xml:space="preserve"> within </w:t>
            </w:r>
            <w:proofErr w:type="spellStart"/>
            <w:r w:rsidRPr="00667F22">
              <w:rPr>
                <w:rFonts w:eastAsia="SimSun"/>
                <w:sz w:val="20"/>
                <w:szCs w:val="20"/>
              </w:rPr>
              <w:t>T</w:t>
            </w:r>
            <w:r w:rsidRPr="00667F22">
              <w:rPr>
                <w:rFonts w:eastAsia="SimSun"/>
                <w:sz w:val="20"/>
                <w:szCs w:val="20"/>
                <w:vertAlign w:val="subscript"/>
              </w:rPr>
              <w:t>Evaluate_in_CSI</w:t>
            </w:r>
            <w:proofErr w:type="spellEnd"/>
            <w:r w:rsidRPr="00667F22">
              <w:rPr>
                <w:rFonts w:eastAsia="SimSun"/>
                <w:sz w:val="20"/>
                <w:szCs w:val="20"/>
                <w:vertAlign w:val="subscript"/>
              </w:rPr>
              <w:t>-RS</w:t>
            </w:r>
            <w:r w:rsidRPr="00667F22">
              <w:rPr>
                <w:rFonts w:eastAsia="?? ??"/>
                <w:sz w:val="20"/>
                <w:szCs w:val="20"/>
              </w:rPr>
              <w:t xml:space="preserve"> [</w:t>
            </w:r>
            <w:proofErr w:type="spellStart"/>
            <w:r w:rsidRPr="00667F22">
              <w:rPr>
                <w:rFonts w:eastAsia="?? ??"/>
                <w:sz w:val="20"/>
                <w:szCs w:val="20"/>
              </w:rPr>
              <w:t>ms</w:t>
            </w:r>
            <w:proofErr w:type="spellEnd"/>
            <w:r w:rsidRPr="00667F22">
              <w:rPr>
                <w:rFonts w:eastAsia="?? ??"/>
                <w:sz w:val="20"/>
                <w:szCs w:val="20"/>
              </w:rPr>
              <w:t>] evaluation period.</w:t>
            </w:r>
          </w:p>
          <w:p w14:paraId="649296BE" w14:textId="77777777" w:rsidR="00667F22" w:rsidRPr="00667F22" w:rsidRDefault="00667F22" w:rsidP="00667F22">
            <w:pPr>
              <w:spacing w:after="180"/>
              <w:ind w:left="568" w:hanging="284"/>
              <w:rPr>
                <w:rFonts w:eastAsia="SimSun"/>
                <w:sz w:val="20"/>
                <w:szCs w:val="20"/>
              </w:rPr>
            </w:pPr>
            <w:r w:rsidRPr="00667F22">
              <w:rPr>
                <w:rFonts w:eastAsia="SimSun"/>
                <w:sz w:val="20"/>
                <w:szCs w:val="20"/>
              </w:rPr>
              <w:t>-</w:t>
            </w:r>
            <w:r w:rsidRPr="00667F22">
              <w:rPr>
                <w:rFonts w:eastAsia="SimSun"/>
                <w:sz w:val="20"/>
                <w:szCs w:val="20"/>
              </w:rPr>
              <w:tab/>
            </w:r>
            <w:proofErr w:type="spellStart"/>
            <w:r w:rsidRPr="00667F22">
              <w:rPr>
                <w:rFonts w:eastAsia="SimSun"/>
                <w:sz w:val="20"/>
                <w:szCs w:val="20"/>
              </w:rPr>
              <w:t>T</w:t>
            </w:r>
            <w:r w:rsidRPr="00667F22">
              <w:rPr>
                <w:rFonts w:eastAsia="SimSun"/>
                <w:sz w:val="20"/>
                <w:szCs w:val="20"/>
                <w:vertAlign w:val="subscript"/>
              </w:rPr>
              <w:t>Evaluate_out_CSI</w:t>
            </w:r>
            <w:proofErr w:type="spellEnd"/>
            <w:r w:rsidRPr="00667F22">
              <w:rPr>
                <w:rFonts w:eastAsia="SimSun"/>
                <w:sz w:val="20"/>
                <w:szCs w:val="20"/>
                <w:vertAlign w:val="subscript"/>
              </w:rPr>
              <w:t>-RS</w:t>
            </w:r>
            <w:r w:rsidRPr="00667F22">
              <w:rPr>
                <w:rFonts w:eastAsia="SimSun"/>
                <w:sz w:val="20"/>
                <w:szCs w:val="20"/>
              </w:rPr>
              <w:t xml:space="preserve"> and </w:t>
            </w:r>
            <w:proofErr w:type="spellStart"/>
            <w:r w:rsidRPr="00667F22">
              <w:rPr>
                <w:rFonts w:eastAsia="SimSun"/>
                <w:sz w:val="20"/>
                <w:szCs w:val="20"/>
              </w:rPr>
              <w:t>T</w:t>
            </w:r>
            <w:r w:rsidRPr="00667F22">
              <w:rPr>
                <w:rFonts w:eastAsia="SimSun"/>
                <w:sz w:val="20"/>
                <w:szCs w:val="20"/>
                <w:vertAlign w:val="subscript"/>
              </w:rPr>
              <w:t>Evaluate_in_CSI</w:t>
            </w:r>
            <w:proofErr w:type="spellEnd"/>
            <w:r w:rsidRPr="00667F22">
              <w:rPr>
                <w:rFonts w:eastAsia="SimSun"/>
                <w:sz w:val="20"/>
                <w:szCs w:val="20"/>
                <w:vertAlign w:val="subscript"/>
              </w:rPr>
              <w:t>-RS</w:t>
            </w:r>
            <w:r w:rsidRPr="00667F22">
              <w:rPr>
                <w:rFonts w:eastAsia="SimSun"/>
                <w:sz w:val="20"/>
                <w:szCs w:val="20"/>
              </w:rPr>
              <w:t xml:space="preserve"> are defined in Table 8.1.3.2-1 for FR1.</w:t>
            </w:r>
          </w:p>
          <w:p w14:paraId="66ADDE7F" w14:textId="77777777" w:rsidR="00667F22" w:rsidRPr="00667F22" w:rsidRDefault="00667F22" w:rsidP="00667F22">
            <w:pPr>
              <w:spacing w:after="180"/>
              <w:ind w:left="568" w:hanging="284"/>
              <w:rPr>
                <w:rFonts w:eastAsia="SimSun"/>
                <w:sz w:val="20"/>
                <w:szCs w:val="20"/>
              </w:rPr>
            </w:pPr>
            <w:r w:rsidRPr="00667F22">
              <w:rPr>
                <w:rFonts w:eastAsia="SimSun"/>
                <w:sz w:val="20"/>
                <w:szCs w:val="20"/>
              </w:rPr>
              <w:t>-</w:t>
            </w:r>
            <w:r w:rsidRPr="00667F22">
              <w:rPr>
                <w:rFonts w:eastAsia="SimSun"/>
                <w:sz w:val="20"/>
                <w:szCs w:val="20"/>
              </w:rPr>
              <w:tab/>
            </w:r>
            <w:proofErr w:type="spellStart"/>
            <w:r w:rsidRPr="00667F22">
              <w:rPr>
                <w:rFonts w:eastAsia="SimSun"/>
                <w:sz w:val="20"/>
                <w:szCs w:val="20"/>
              </w:rPr>
              <w:t>T</w:t>
            </w:r>
            <w:r w:rsidRPr="00667F22">
              <w:rPr>
                <w:rFonts w:eastAsia="SimSun"/>
                <w:sz w:val="20"/>
                <w:szCs w:val="20"/>
                <w:vertAlign w:val="subscript"/>
              </w:rPr>
              <w:t>Evaluate_out_CSI</w:t>
            </w:r>
            <w:proofErr w:type="spellEnd"/>
            <w:r w:rsidRPr="00667F22">
              <w:rPr>
                <w:rFonts w:eastAsia="SimSun"/>
                <w:sz w:val="20"/>
                <w:szCs w:val="20"/>
                <w:vertAlign w:val="subscript"/>
              </w:rPr>
              <w:t>-RS</w:t>
            </w:r>
            <w:r w:rsidRPr="00667F22">
              <w:rPr>
                <w:rFonts w:eastAsia="SimSun"/>
                <w:sz w:val="20"/>
                <w:szCs w:val="20"/>
              </w:rPr>
              <w:t xml:space="preserve"> and </w:t>
            </w:r>
            <w:proofErr w:type="spellStart"/>
            <w:r w:rsidRPr="00667F22">
              <w:rPr>
                <w:rFonts w:eastAsia="SimSun"/>
                <w:sz w:val="20"/>
                <w:szCs w:val="20"/>
              </w:rPr>
              <w:t>T</w:t>
            </w:r>
            <w:r w:rsidRPr="00667F22">
              <w:rPr>
                <w:rFonts w:eastAsia="SimSun"/>
                <w:sz w:val="20"/>
                <w:szCs w:val="20"/>
                <w:vertAlign w:val="subscript"/>
              </w:rPr>
              <w:t>Evaluate_in_CSI</w:t>
            </w:r>
            <w:proofErr w:type="spellEnd"/>
            <w:r w:rsidRPr="00667F22">
              <w:rPr>
                <w:rFonts w:eastAsia="SimSun"/>
                <w:sz w:val="20"/>
                <w:szCs w:val="20"/>
                <w:vertAlign w:val="subscript"/>
              </w:rPr>
              <w:t>-RS</w:t>
            </w:r>
            <w:r w:rsidRPr="00667F22">
              <w:rPr>
                <w:rFonts w:eastAsia="SimSun"/>
                <w:sz w:val="20"/>
                <w:szCs w:val="20"/>
              </w:rPr>
              <w:t xml:space="preserve"> are defined in Table 8.1.3.2-2 for FR2, where</w:t>
            </w:r>
          </w:p>
          <w:p w14:paraId="373DA86C" w14:textId="77777777" w:rsidR="00667F22" w:rsidRPr="00667F22" w:rsidRDefault="00667F22" w:rsidP="00667F22">
            <w:pPr>
              <w:spacing w:after="180"/>
              <w:ind w:left="851" w:hanging="284"/>
              <w:rPr>
                <w:rFonts w:eastAsia="SimSun"/>
                <w:sz w:val="20"/>
                <w:szCs w:val="20"/>
              </w:rPr>
            </w:pPr>
            <w:r w:rsidRPr="00667F22">
              <w:rPr>
                <w:rFonts w:eastAsia="SimSun"/>
                <w:sz w:val="20"/>
                <w:szCs w:val="20"/>
              </w:rPr>
              <w:t>-</w:t>
            </w:r>
            <w:r w:rsidRPr="00667F22">
              <w:rPr>
                <w:rFonts w:eastAsia="SimSun"/>
                <w:sz w:val="20"/>
                <w:szCs w:val="20"/>
              </w:rPr>
              <w:tab/>
              <w:t>N=1,</w:t>
            </w:r>
          </w:p>
          <w:p w14:paraId="5372FB7E" w14:textId="77777777" w:rsidR="00667F22" w:rsidRPr="00667F22" w:rsidRDefault="00667F22" w:rsidP="00667F22">
            <w:pPr>
              <w:spacing w:after="180"/>
              <w:ind w:left="851" w:firstLine="1"/>
              <w:rPr>
                <w:rFonts w:eastAsia="SimSun"/>
                <w:sz w:val="20"/>
                <w:szCs w:val="20"/>
                <w:highlight w:val="yellow"/>
              </w:rPr>
            </w:pPr>
            <w:r w:rsidRPr="00667F22">
              <w:rPr>
                <w:rFonts w:eastAsia="SimSun"/>
                <w:sz w:val="20"/>
                <w:szCs w:val="20"/>
                <w:highlight w:val="yellow"/>
              </w:rPr>
              <w:t xml:space="preserve">if UE is not provided higher layer parameter </w:t>
            </w:r>
            <w:proofErr w:type="spellStart"/>
            <w:r w:rsidRPr="00667F22">
              <w:rPr>
                <w:rFonts w:eastAsia="SimSun"/>
                <w:i/>
                <w:sz w:val="20"/>
                <w:szCs w:val="20"/>
                <w:highlight w:val="yellow"/>
              </w:rPr>
              <w:t>RadioLinkMonitoringRS</w:t>
            </w:r>
            <w:proofErr w:type="spellEnd"/>
            <w:r w:rsidRPr="00667F22">
              <w:rPr>
                <w:rFonts w:eastAsia="SimSun"/>
                <w:sz w:val="20"/>
                <w:szCs w:val="20"/>
                <w:highlight w:val="yellow"/>
              </w:rPr>
              <w:t xml:space="preserve"> and UE is provided by higher layer parameter </w:t>
            </w:r>
            <w:r w:rsidRPr="00667F22">
              <w:rPr>
                <w:rFonts w:eastAsia="SimSun"/>
                <w:i/>
                <w:sz w:val="20"/>
                <w:szCs w:val="20"/>
                <w:highlight w:val="yellow"/>
              </w:rPr>
              <w:t>TCI-state</w:t>
            </w:r>
            <w:r w:rsidRPr="00667F22">
              <w:rPr>
                <w:rFonts w:eastAsia="SimSun"/>
                <w:sz w:val="20"/>
                <w:szCs w:val="20"/>
                <w:highlight w:val="yellow"/>
              </w:rPr>
              <w:t xml:space="preserve"> for PDCCH CSI-RS that has QCL-</w:t>
            </w:r>
            <w:proofErr w:type="spellStart"/>
            <w:r w:rsidRPr="00667F22">
              <w:rPr>
                <w:rFonts w:eastAsia="SimSun"/>
                <w:sz w:val="20"/>
                <w:szCs w:val="20"/>
                <w:highlight w:val="yellow"/>
              </w:rPr>
              <w:t>TypeD</w:t>
            </w:r>
            <w:proofErr w:type="spellEnd"/>
            <w:r w:rsidRPr="00667F22">
              <w:rPr>
                <w:rFonts w:eastAsia="SimSun"/>
                <w:sz w:val="20"/>
                <w:szCs w:val="20"/>
                <w:highlight w:val="yellow"/>
              </w:rPr>
              <w:t>, or</w:t>
            </w:r>
          </w:p>
          <w:p w14:paraId="7D26FCD1" w14:textId="77777777" w:rsidR="00667F22" w:rsidRPr="00667F22" w:rsidRDefault="00667F22" w:rsidP="00667F22">
            <w:pPr>
              <w:spacing w:after="180"/>
              <w:ind w:left="851"/>
              <w:rPr>
                <w:rFonts w:eastAsia="SimSun"/>
                <w:sz w:val="20"/>
                <w:szCs w:val="20"/>
                <w:highlight w:val="yellow"/>
              </w:rPr>
            </w:pPr>
            <w:r w:rsidRPr="00667F22">
              <w:rPr>
                <w:rFonts w:eastAsia="SimSun"/>
                <w:sz w:val="20"/>
                <w:szCs w:val="20"/>
                <w:highlight w:val="yellow"/>
              </w:rPr>
              <w:t>if the CSI-RS configured for RLM is QCL-Type D with DM-RS for PDCCH and the QCL association is known to UE, or</w:t>
            </w:r>
          </w:p>
          <w:p w14:paraId="5BBDDB48" w14:textId="77777777" w:rsidR="00667F22" w:rsidRPr="00667F22" w:rsidRDefault="00667F22" w:rsidP="00667F22">
            <w:pPr>
              <w:spacing w:after="180"/>
              <w:ind w:left="851"/>
              <w:rPr>
                <w:rFonts w:eastAsia="SimSun"/>
                <w:sz w:val="20"/>
                <w:szCs w:val="20"/>
              </w:rPr>
            </w:pPr>
            <w:r w:rsidRPr="00667F22">
              <w:rPr>
                <w:rFonts w:eastAsia="SimSun"/>
                <w:sz w:val="20"/>
                <w:szCs w:val="20"/>
                <w:highlight w:val="yellow"/>
              </w:rPr>
              <w:t xml:space="preserve">if the CSI-RS resource configured for RLM is QCL-Type D and </w:t>
            </w:r>
            <w:proofErr w:type="spellStart"/>
            <w:r w:rsidRPr="00667F22">
              <w:rPr>
                <w:rFonts w:eastAsia="SimSun"/>
                <w:sz w:val="20"/>
                <w:szCs w:val="20"/>
                <w:highlight w:val="yellow"/>
              </w:rPr>
              <w:t>TDMed</w:t>
            </w:r>
            <w:proofErr w:type="spellEnd"/>
            <w:r w:rsidRPr="00667F22">
              <w:rPr>
                <w:rFonts w:eastAsia="SimSun"/>
                <w:sz w:val="20"/>
                <w:szCs w:val="20"/>
                <w:highlight w:val="yellow"/>
              </w:rPr>
              <w:t xml:space="preserve"> to CSI-RS resources configured for L1-RSRP reporting or SSBs configured for L1-RSRP reporting, all CSI-RS resources configured for RLM are mutually </w:t>
            </w:r>
            <w:proofErr w:type="spellStart"/>
            <w:r w:rsidRPr="00667F22">
              <w:rPr>
                <w:rFonts w:eastAsia="SimSun"/>
                <w:sz w:val="20"/>
                <w:szCs w:val="20"/>
                <w:highlight w:val="yellow"/>
              </w:rPr>
              <w:t>TDMed</w:t>
            </w:r>
            <w:proofErr w:type="spellEnd"/>
            <w:r w:rsidRPr="00667F22">
              <w:rPr>
                <w:rFonts w:eastAsia="SimSun"/>
                <w:sz w:val="20"/>
                <w:szCs w:val="20"/>
                <w:highlight w:val="yellow"/>
              </w:rPr>
              <w:t>, and the QCL association is known to UE;</w:t>
            </w:r>
          </w:p>
          <w:p w14:paraId="2401FA44" w14:textId="34DAD0C7" w:rsidR="00667F22" w:rsidRDefault="00667F22" w:rsidP="00667F22">
            <w:pPr>
              <w:spacing w:after="180"/>
              <w:ind w:left="851" w:hanging="284"/>
              <w:rPr>
                <w:rFonts w:eastAsia="ＭＳ 明朝"/>
                <w:iCs/>
                <w:sz w:val="22"/>
                <w:lang w:val="en-US" w:eastAsia="ja-JP"/>
              </w:rPr>
            </w:pPr>
            <w:r w:rsidRPr="00667F22">
              <w:rPr>
                <w:rFonts w:eastAsia="SimSun"/>
                <w:sz w:val="20"/>
                <w:szCs w:val="20"/>
              </w:rPr>
              <w:t>-</w:t>
            </w:r>
            <w:r w:rsidRPr="00667F22">
              <w:rPr>
                <w:rFonts w:eastAsia="SimSun"/>
                <w:sz w:val="20"/>
                <w:szCs w:val="20"/>
              </w:rPr>
              <w:tab/>
              <w:t>N=FFS, otherwise.</w:t>
            </w:r>
          </w:p>
        </w:tc>
      </w:tr>
    </w:tbl>
    <w:p w14:paraId="3AF76C08" w14:textId="20C4935E" w:rsidR="009D7B40" w:rsidRDefault="009D7B40" w:rsidP="00501DB7">
      <w:pPr>
        <w:spacing w:before="240" w:after="120"/>
        <w:jc w:val="both"/>
        <w:rPr>
          <w:rFonts w:eastAsia="ＭＳ 明朝"/>
          <w:iCs/>
          <w:sz w:val="22"/>
          <w:lang w:val="en-US" w:eastAsia="ja-JP"/>
        </w:rPr>
      </w:pPr>
      <w:r>
        <w:rPr>
          <w:rFonts w:eastAsia="ＭＳ 明朝" w:hint="eastAsia"/>
          <w:iCs/>
          <w:sz w:val="22"/>
          <w:lang w:val="en-US" w:eastAsia="ja-JP"/>
        </w:rPr>
        <w:lastRenderedPageBreak/>
        <w:t>For SSB based RLM, three cases are specified as conditions where UE does not need to perform Rx beam sweeping, i.e. N=1</w:t>
      </w:r>
      <w:r w:rsidR="003A2C1F">
        <w:rPr>
          <w:rFonts w:eastAsia="ＭＳ 明朝" w:hint="eastAsia"/>
          <w:iCs/>
          <w:sz w:val="22"/>
          <w:lang w:val="en-US" w:eastAsia="ja-JP"/>
        </w:rPr>
        <w:t>,</w:t>
      </w:r>
      <w:r>
        <w:rPr>
          <w:rFonts w:eastAsia="ＭＳ 明朝" w:hint="eastAsia"/>
          <w:iCs/>
          <w:sz w:val="22"/>
          <w:lang w:val="en-US" w:eastAsia="ja-JP"/>
        </w:rPr>
        <w:t xml:space="preserve"> as following.</w:t>
      </w:r>
    </w:p>
    <w:p w14:paraId="306C471A" w14:textId="2B56D147" w:rsidR="00E568D7" w:rsidRPr="00E568D7" w:rsidRDefault="00E568D7" w:rsidP="00FB2127">
      <w:pPr>
        <w:pStyle w:val="a3"/>
        <w:numPr>
          <w:ilvl w:val="0"/>
          <w:numId w:val="29"/>
        </w:numPr>
        <w:spacing w:after="120"/>
        <w:ind w:leftChars="0"/>
        <w:jc w:val="both"/>
        <w:rPr>
          <w:rFonts w:eastAsia="ＭＳ 明朝"/>
          <w:iCs/>
          <w:sz w:val="22"/>
          <w:lang w:val="en-US" w:eastAsia="ja-JP"/>
        </w:rPr>
      </w:pPr>
      <w:r w:rsidRPr="00E568D7">
        <w:rPr>
          <w:rFonts w:eastAsia="ＭＳ 明朝"/>
          <w:iCs/>
          <w:sz w:val="22"/>
          <w:lang w:eastAsia="ja-JP"/>
        </w:rPr>
        <w:t xml:space="preserve">UE is not provided higher layer parameter </w:t>
      </w:r>
      <w:proofErr w:type="spellStart"/>
      <w:r w:rsidRPr="00E568D7">
        <w:rPr>
          <w:rFonts w:eastAsia="ＭＳ 明朝"/>
          <w:i/>
          <w:iCs/>
          <w:sz w:val="22"/>
          <w:lang w:eastAsia="ja-JP"/>
        </w:rPr>
        <w:t>RadioLinkMonitoringRS</w:t>
      </w:r>
      <w:proofErr w:type="spellEnd"/>
      <w:r w:rsidRPr="00E568D7">
        <w:rPr>
          <w:rFonts w:eastAsia="ＭＳ 明朝"/>
          <w:iCs/>
          <w:sz w:val="22"/>
          <w:lang w:eastAsia="ja-JP"/>
        </w:rPr>
        <w:t xml:space="preserve"> and UE is provided by higher layer parameter </w:t>
      </w:r>
      <w:r w:rsidRPr="00E568D7">
        <w:rPr>
          <w:rFonts w:eastAsia="ＭＳ 明朝"/>
          <w:i/>
          <w:iCs/>
          <w:sz w:val="22"/>
          <w:lang w:eastAsia="ja-JP"/>
        </w:rPr>
        <w:t>TCI-state</w:t>
      </w:r>
      <w:r w:rsidRPr="00E568D7">
        <w:rPr>
          <w:rFonts w:eastAsia="ＭＳ 明朝"/>
          <w:iCs/>
          <w:sz w:val="22"/>
          <w:lang w:eastAsia="ja-JP"/>
        </w:rPr>
        <w:t xml:space="preserve"> for PDCCH SSB that has QCL-</w:t>
      </w:r>
      <w:proofErr w:type="spellStart"/>
      <w:r w:rsidRPr="00E568D7">
        <w:rPr>
          <w:rFonts w:eastAsia="ＭＳ 明朝"/>
          <w:iCs/>
          <w:sz w:val="22"/>
          <w:lang w:eastAsia="ja-JP"/>
        </w:rPr>
        <w:t>TypeD</w:t>
      </w:r>
      <w:proofErr w:type="spellEnd"/>
      <w:r w:rsidR="00694113">
        <w:rPr>
          <w:rFonts w:eastAsia="ＭＳ 明朝" w:hint="eastAsia"/>
          <w:iCs/>
          <w:sz w:val="22"/>
          <w:lang w:eastAsia="ja-JP"/>
        </w:rPr>
        <w:t>.</w:t>
      </w:r>
    </w:p>
    <w:p w14:paraId="2206D908" w14:textId="797BDFB6" w:rsidR="00E568D7" w:rsidRPr="00E568D7" w:rsidRDefault="00E568D7" w:rsidP="00435632">
      <w:pPr>
        <w:pStyle w:val="a3"/>
        <w:numPr>
          <w:ilvl w:val="0"/>
          <w:numId w:val="29"/>
        </w:numPr>
        <w:spacing w:after="120"/>
        <w:ind w:leftChars="0"/>
        <w:jc w:val="both"/>
        <w:rPr>
          <w:rFonts w:eastAsia="ＭＳ 明朝"/>
          <w:iCs/>
          <w:sz w:val="22"/>
          <w:lang w:val="en-US" w:eastAsia="ja-JP"/>
        </w:rPr>
      </w:pPr>
      <w:r>
        <w:rPr>
          <w:rFonts w:eastAsia="ＭＳ 明朝" w:hint="eastAsia"/>
          <w:iCs/>
          <w:sz w:val="22"/>
          <w:lang w:eastAsia="ja-JP"/>
        </w:rPr>
        <w:t>T</w:t>
      </w:r>
      <w:r w:rsidRPr="00E568D7">
        <w:rPr>
          <w:rFonts w:eastAsia="ＭＳ 明朝"/>
          <w:iCs/>
          <w:sz w:val="22"/>
          <w:lang w:eastAsia="ja-JP"/>
        </w:rPr>
        <w:t>he SSB configured for RLM is QCL-Type D with DM-RS for PDCCH and the QCL association is known to UE</w:t>
      </w:r>
      <w:r w:rsidR="00694113">
        <w:rPr>
          <w:rFonts w:eastAsia="ＭＳ 明朝" w:hint="eastAsia"/>
          <w:iCs/>
          <w:sz w:val="22"/>
          <w:lang w:eastAsia="ja-JP"/>
        </w:rPr>
        <w:t>.</w:t>
      </w:r>
    </w:p>
    <w:p w14:paraId="2D2081EB" w14:textId="277436B6" w:rsidR="00E568D7" w:rsidRDefault="00E568D7" w:rsidP="00435632">
      <w:pPr>
        <w:pStyle w:val="a3"/>
        <w:numPr>
          <w:ilvl w:val="0"/>
          <w:numId w:val="29"/>
        </w:numPr>
        <w:spacing w:after="120"/>
        <w:ind w:leftChars="0"/>
        <w:jc w:val="both"/>
        <w:rPr>
          <w:rFonts w:eastAsia="ＭＳ 明朝"/>
          <w:iCs/>
          <w:sz w:val="22"/>
          <w:lang w:val="en-US" w:eastAsia="ja-JP"/>
        </w:rPr>
      </w:pPr>
      <w:r>
        <w:rPr>
          <w:rFonts w:eastAsia="ＭＳ 明朝" w:hint="eastAsia"/>
          <w:iCs/>
          <w:sz w:val="22"/>
          <w:lang w:eastAsia="ja-JP"/>
        </w:rPr>
        <w:t>T</w:t>
      </w:r>
      <w:r w:rsidRPr="00E568D7">
        <w:rPr>
          <w:rFonts w:eastAsia="ＭＳ 明朝"/>
          <w:iCs/>
          <w:sz w:val="22"/>
          <w:lang w:eastAsia="ja-JP"/>
        </w:rPr>
        <w:t xml:space="preserve">he SSB configured for RLM is QCL-Type D and </w:t>
      </w:r>
      <w:proofErr w:type="spellStart"/>
      <w:r w:rsidRPr="00E568D7">
        <w:rPr>
          <w:rFonts w:eastAsia="ＭＳ 明朝"/>
          <w:iCs/>
          <w:sz w:val="22"/>
          <w:lang w:eastAsia="ja-JP"/>
        </w:rPr>
        <w:t>TDMed</w:t>
      </w:r>
      <w:proofErr w:type="spellEnd"/>
      <w:r w:rsidRPr="00E568D7">
        <w:rPr>
          <w:rFonts w:eastAsia="ＭＳ 明朝"/>
          <w:iCs/>
          <w:sz w:val="22"/>
          <w:lang w:eastAsia="ja-JP"/>
        </w:rPr>
        <w:t xml:space="preserve"> to CSI-RS resources configured for L1-RSRP reporting, and the QCL association is known to UE</w:t>
      </w:r>
      <w:r w:rsidR="00694113">
        <w:rPr>
          <w:rFonts w:eastAsia="ＭＳ 明朝" w:hint="eastAsia"/>
          <w:iCs/>
          <w:sz w:val="22"/>
          <w:lang w:val="en-US" w:eastAsia="ja-JP"/>
        </w:rPr>
        <w:t>.</w:t>
      </w:r>
    </w:p>
    <w:p w14:paraId="7927F5A5" w14:textId="2F25ADA1" w:rsidR="009D7B40" w:rsidRDefault="007A6570" w:rsidP="00E568D7">
      <w:pPr>
        <w:spacing w:before="240" w:after="120"/>
        <w:jc w:val="both"/>
        <w:rPr>
          <w:rFonts w:eastAsia="ＭＳ 明朝"/>
          <w:iCs/>
          <w:sz w:val="22"/>
          <w:lang w:val="en-US" w:eastAsia="ja-JP"/>
        </w:rPr>
      </w:pPr>
      <w:r w:rsidRPr="00E568D7">
        <w:rPr>
          <w:rFonts w:eastAsia="ＭＳ 明朝" w:hint="eastAsia"/>
          <w:iCs/>
          <w:sz w:val="22"/>
          <w:lang w:val="en-US" w:eastAsia="ja-JP"/>
        </w:rPr>
        <w:t xml:space="preserve">In Case </w:t>
      </w:r>
      <w:r w:rsidR="00F04FD2">
        <w:rPr>
          <w:rFonts w:eastAsia="ＭＳ 明朝" w:hint="eastAsia"/>
          <w:iCs/>
          <w:sz w:val="22"/>
          <w:lang w:val="en-US" w:eastAsia="ja-JP"/>
        </w:rPr>
        <w:t>a</w:t>
      </w:r>
      <w:r w:rsidRPr="00E568D7">
        <w:rPr>
          <w:rFonts w:eastAsia="ＭＳ 明朝" w:hint="eastAsia"/>
          <w:iCs/>
          <w:sz w:val="22"/>
          <w:lang w:val="en-US" w:eastAsia="ja-JP"/>
        </w:rPr>
        <w:t xml:space="preserve">1, </w:t>
      </w:r>
      <w:r w:rsidR="009A0204" w:rsidRPr="00E568D7">
        <w:rPr>
          <w:rFonts w:eastAsia="ＭＳ 明朝" w:hint="eastAsia"/>
          <w:iCs/>
          <w:sz w:val="22"/>
          <w:lang w:val="en-US" w:eastAsia="ja-JP"/>
        </w:rPr>
        <w:t xml:space="preserve">based on RAN1 specification </w:t>
      </w:r>
      <w:r w:rsidR="009A0204" w:rsidRPr="00797CE6">
        <w:rPr>
          <w:rFonts w:eastAsia="ＭＳ 明朝" w:hint="eastAsia"/>
          <w:iCs/>
          <w:sz w:val="22"/>
          <w:lang w:val="en-US" w:eastAsia="ja-JP"/>
        </w:rPr>
        <w:t>[2]</w:t>
      </w:r>
      <w:r w:rsidR="009A0204" w:rsidRPr="00E568D7">
        <w:rPr>
          <w:rFonts w:eastAsia="ＭＳ 明朝" w:hint="eastAsia"/>
          <w:iCs/>
          <w:sz w:val="22"/>
          <w:lang w:val="en-US" w:eastAsia="ja-JP"/>
        </w:rPr>
        <w:t>,</w:t>
      </w:r>
      <w:r w:rsidR="009A0204" w:rsidRPr="00961E17">
        <w:rPr>
          <w:rFonts w:eastAsia="ＭＳ 明朝" w:hint="eastAsia"/>
          <w:i/>
          <w:iCs/>
          <w:sz w:val="22"/>
          <w:lang w:val="en-US" w:eastAsia="ja-JP"/>
        </w:rPr>
        <w:t xml:space="preserve"> </w:t>
      </w:r>
      <w:r w:rsidR="00F458BE" w:rsidRPr="00F458BE">
        <w:rPr>
          <w:rFonts w:eastAsia="ＭＳ 明朝" w:hint="eastAsia"/>
          <w:iCs/>
          <w:sz w:val="22"/>
          <w:lang w:val="en-US" w:eastAsia="ja-JP"/>
        </w:rPr>
        <w:t xml:space="preserve">UE </w:t>
      </w:r>
      <w:r w:rsidR="00F458BE">
        <w:rPr>
          <w:rFonts w:eastAsia="ＭＳ 明朝" w:hint="eastAsia"/>
          <w:iCs/>
          <w:sz w:val="22"/>
          <w:lang w:val="en-US" w:eastAsia="ja-JP"/>
        </w:rPr>
        <w:t xml:space="preserve">cannot expect that </w:t>
      </w:r>
      <w:r w:rsidR="00E568D7" w:rsidRPr="00961E17">
        <w:rPr>
          <w:rFonts w:eastAsia="ＭＳ 明朝" w:hint="eastAsia"/>
          <w:i/>
          <w:iCs/>
          <w:sz w:val="22"/>
          <w:lang w:val="en-US" w:eastAsia="ja-JP"/>
        </w:rPr>
        <w:t>TCI-state</w:t>
      </w:r>
      <w:r w:rsidR="00E568D7" w:rsidRPr="00E568D7">
        <w:rPr>
          <w:rFonts w:eastAsia="ＭＳ 明朝" w:hint="eastAsia"/>
          <w:iCs/>
          <w:sz w:val="22"/>
          <w:lang w:val="en-US" w:eastAsia="ja-JP"/>
        </w:rPr>
        <w:t xml:space="preserve"> for</w:t>
      </w:r>
      <w:r w:rsidR="00F458BE">
        <w:rPr>
          <w:rFonts w:eastAsia="ＭＳ 明朝" w:hint="eastAsia"/>
          <w:iCs/>
          <w:sz w:val="22"/>
          <w:lang w:val="en-US" w:eastAsia="ja-JP"/>
        </w:rPr>
        <w:t xml:space="preserve"> DM-RS of</w:t>
      </w:r>
      <w:r w:rsidR="00E568D7" w:rsidRPr="00E568D7">
        <w:rPr>
          <w:rFonts w:eastAsia="ＭＳ 明朝" w:hint="eastAsia"/>
          <w:iCs/>
          <w:sz w:val="22"/>
          <w:lang w:val="en-US" w:eastAsia="ja-JP"/>
        </w:rPr>
        <w:t xml:space="preserve"> </w:t>
      </w:r>
      <w:r w:rsidR="00F458BE">
        <w:rPr>
          <w:rFonts w:eastAsia="ＭＳ 明朝" w:hint="eastAsia"/>
          <w:iCs/>
          <w:sz w:val="22"/>
          <w:lang w:val="en-US" w:eastAsia="ja-JP"/>
        </w:rPr>
        <w:t>PDCCH indicates QCL-Type D with SSB, and hence, conditi</w:t>
      </w:r>
      <w:r w:rsidR="007B427B">
        <w:rPr>
          <w:rFonts w:eastAsia="ＭＳ 明朝" w:hint="eastAsia"/>
          <w:iCs/>
          <w:sz w:val="22"/>
          <w:lang w:val="en-US" w:eastAsia="ja-JP"/>
        </w:rPr>
        <w:t xml:space="preserve">on of Case </w:t>
      </w:r>
      <w:r w:rsidR="00F04FD2">
        <w:rPr>
          <w:rFonts w:eastAsia="ＭＳ 明朝" w:hint="eastAsia"/>
          <w:iCs/>
          <w:sz w:val="22"/>
          <w:lang w:val="en-US" w:eastAsia="ja-JP"/>
        </w:rPr>
        <w:t>a</w:t>
      </w:r>
      <w:r w:rsidR="007B427B">
        <w:rPr>
          <w:rFonts w:eastAsia="ＭＳ 明朝" w:hint="eastAsia"/>
          <w:iCs/>
          <w:sz w:val="22"/>
          <w:lang w:val="en-US" w:eastAsia="ja-JP"/>
        </w:rPr>
        <w:t>1 would not be</w:t>
      </w:r>
      <w:r w:rsidR="00F458BE">
        <w:rPr>
          <w:rFonts w:eastAsia="ＭＳ 明朝" w:hint="eastAsia"/>
          <w:iCs/>
          <w:sz w:val="22"/>
          <w:lang w:val="en-US" w:eastAsia="ja-JP"/>
        </w:rPr>
        <w:t xml:space="preserve"> satisfied. </w:t>
      </w:r>
      <w:r w:rsidR="00DC165A">
        <w:rPr>
          <w:rFonts w:eastAsia="ＭＳ 明朝" w:hint="eastAsia"/>
          <w:iCs/>
          <w:sz w:val="22"/>
          <w:lang w:val="en-US" w:eastAsia="ja-JP"/>
        </w:rPr>
        <w:t xml:space="preserve">In Case </w:t>
      </w:r>
      <w:r w:rsidR="00F04FD2">
        <w:rPr>
          <w:rFonts w:eastAsia="ＭＳ 明朝" w:hint="eastAsia"/>
          <w:iCs/>
          <w:sz w:val="22"/>
          <w:lang w:val="en-US" w:eastAsia="ja-JP"/>
        </w:rPr>
        <w:t>a</w:t>
      </w:r>
      <w:r w:rsidR="00DC165A">
        <w:rPr>
          <w:rFonts w:eastAsia="ＭＳ 明朝" w:hint="eastAsia"/>
          <w:iCs/>
          <w:sz w:val="22"/>
          <w:lang w:val="en-US" w:eastAsia="ja-JP"/>
        </w:rPr>
        <w:t>2, some companies argued that UE needs to be allowed to perform Rx beam sweeping even when configured SSB</w:t>
      </w:r>
      <w:r w:rsidR="003A2C1F">
        <w:rPr>
          <w:rFonts w:eastAsia="ＭＳ 明朝" w:hint="eastAsia"/>
          <w:iCs/>
          <w:sz w:val="22"/>
          <w:lang w:val="en-US" w:eastAsia="ja-JP"/>
        </w:rPr>
        <w:t xml:space="preserve"> for RLM</w:t>
      </w:r>
      <w:r w:rsidR="00DC165A">
        <w:rPr>
          <w:rFonts w:eastAsia="ＭＳ 明朝" w:hint="eastAsia"/>
          <w:iCs/>
          <w:sz w:val="22"/>
          <w:lang w:val="en-US" w:eastAsia="ja-JP"/>
        </w:rPr>
        <w:t xml:space="preserve"> is </w:t>
      </w:r>
      <w:r w:rsidR="003A2C1F">
        <w:rPr>
          <w:rFonts w:eastAsia="ＭＳ 明朝" w:hint="eastAsia"/>
          <w:iCs/>
          <w:sz w:val="22"/>
          <w:lang w:val="en-US" w:eastAsia="ja-JP"/>
        </w:rPr>
        <w:t xml:space="preserve">QCL-Type D </w:t>
      </w:r>
      <w:r w:rsidR="00DC165A">
        <w:rPr>
          <w:rFonts w:eastAsia="ＭＳ 明朝" w:hint="eastAsia"/>
          <w:iCs/>
          <w:sz w:val="22"/>
          <w:lang w:val="en-US" w:eastAsia="ja-JP"/>
        </w:rPr>
        <w:t>with DM</w:t>
      </w:r>
      <w:r w:rsidR="00EC4148">
        <w:rPr>
          <w:rFonts w:eastAsia="ＭＳ 明朝" w:hint="eastAsia"/>
          <w:iCs/>
          <w:sz w:val="22"/>
          <w:lang w:val="en-US" w:eastAsia="ja-JP"/>
        </w:rPr>
        <w:t>-</w:t>
      </w:r>
      <w:r w:rsidR="00DC165A">
        <w:rPr>
          <w:rFonts w:eastAsia="ＭＳ 明朝" w:hint="eastAsia"/>
          <w:iCs/>
          <w:sz w:val="22"/>
          <w:lang w:val="en-US" w:eastAsia="ja-JP"/>
        </w:rPr>
        <w:t xml:space="preserve">RS for PDCCH. That is because UE </w:t>
      </w:r>
      <w:r w:rsidR="00944522">
        <w:rPr>
          <w:rFonts w:eastAsia="ＭＳ 明朝" w:hint="eastAsia"/>
          <w:iCs/>
          <w:sz w:val="22"/>
          <w:lang w:val="en-US" w:eastAsia="ja-JP"/>
        </w:rPr>
        <w:t>would have</w:t>
      </w:r>
      <w:r w:rsidR="00DC165A">
        <w:rPr>
          <w:rFonts w:eastAsia="ＭＳ 明朝" w:hint="eastAsia"/>
          <w:iCs/>
          <w:sz w:val="22"/>
          <w:lang w:val="en-US" w:eastAsia="ja-JP"/>
        </w:rPr>
        <w:t xml:space="preserve"> no chance to </w:t>
      </w:r>
      <w:r w:rsidR="0016387C">
        <w:rPr>
          <w:rFonts w:eastAsia="ＭＳ 明朝" w:hint="eastAsia"/>
          <w:iCs/>
          <w:sz w:val="22"/>
          <w:lang w:val="en-US" w:eastAsia="ja-JP"/>
        </w:rPr>
        <w:t xml:space="preserve">know appropriate Rx beam for PDCCH reception </w:t>
      </w:r>
      <w:r w:rsidR="00DC165A">
        <w:rPr>
          <w:rFonts w:eastAsia="ＭＳ 明朝" w:hint="eastAsia"/>
          <w:iCs/>
          <w:sz w:val="22"/>
          <w:lang w:val="en-US" w:eastAsia="ja-JP"/>
        </w:rPr>
        <w:t>if Rx beam sweeping is restricted</w:t>
      </w:r>
      <w:r w:rsidR="00944522">
        <w:rPr>
          <w:rFonts w:eastAsia="ＭＳ 明朝" w:hint="eastAsia"/>
          <w:iCs/>
          <w:sz w:val="22"/>
          <w:lang w:val="en-US" w:eastAsia="ja-JP"/>
        </w:rPr>
        <w:t xml:space="preserve"> on SSB </w:t>
      </w:r>
      <w:r w:rsidR="0016387C">
        <w:rPr>
          <w:rFonts w:eastAsia="ＭＳ 明朝" w:hint="eastAsia"/>
          <w:iCs/>
          <w:sz w:val="22"/>
          <w:lang w:val="en-US" w:eastAsia="ja-JP"/>
        </w:rPr>
        <w:t xml:space="preserve">configured for RLM which is </w:t>
      </w:r>
      <w:proofErr w:type="spellStart"/>
      <w:r w:rsidR="0016387C">
        <w:rPr>
          <w:rFonts w:eastAsia="ＭＳ 明朝" w:hint="eastAsia"/>
          <w:iCs/>
          <w:sz w:val="22"/>
          <w:lang w:val="en-US" w:eastAsia="ja-JP"/>
        </w:rPr>
        <w:t>QCLed</w:t>
      </w:r>
      <w:proofErr w:type="spellEnd"/>
      <w:r w:rsidR="0016387C">
        <w:rPr>
          <w:rFonts w:eastAsia="ＭＳ 明朝" w:hint="eastAsia"/>
          <w:iCs/>
          <w:sz w:val="22"/>
          <w:lang w:val="en-US" w:eastAsia="ja-JP"/>
        </w:rPr>
        <w:t xml:space="preserve"> with PDCCH DM</w:t>
      </w:r>
      <w:r w:rsidR="004C3DAE">
        <w:rPr>
          <w:rFonts w:eastAsia="ＭＳ 明朝"/>
          <w:iCs/>
          <w:sz w:val="22"/>
          <w:lang w:val="en-US" w:eastAsia="ja-JP"/>
        </w:rPr>
        <w:t>-</w:t>
      </w:r>
      <w:r w:rsidR="0016387C">
        <w:rPr>
          <w:rFonts w:eastAsia="ＭＳ 明朝" w:hint="eastAsia"/>
          <w:iCs/>
          <w:sz w:val="22"/>
          <w:lang w:val="en-US" w:eastAsia="ja-JP"/>
        </w:rPr>
        <w:t>RS</w:t>
      </w:r>
      <w:r w:rsidR="00DC165A">
        <w:rPr>
          <w:rFonts w:eastAsia="ＭＳ 明朝" w:hint="eastAsia"/>
          <w:iCs/>
          <w:sz w:val="22"/>
          <w:lang w:val="en-US" w:eastAsia="ja-JP"/>
        </w:rPr>
        <w:t xml:space="preserve">. From this argument, it would be also difficult to </w:t>
      </w:r>
      <w:r w:rsidR="003A2C1F">
        <w:rPr>
          <w:rFonts w:eastAsia="ＭＳ 明朝" w:hint="eastAsia"/>
          <w:iCs/>
          <w:sz w:val="22"/>
          <w:lang w:val="en-US" w:eastAsia="ja-JP"/>
        </w:rPr>
        <w:t>apply N=1 to Case a2</w:t>
      </w:r>
      <w:r w:rsidR="00DC165A">
        <w:rPr>
          <w:rFonts w:eastAsia="ＭＳ 明朝" w:hint="eastAsia"/>
          <w:iCs/>
          <w:sz w:val="22"/>
          <w:lang w:val="en-US" w:eastAsia="ja-JP"/>
        </w:rPr>
        <w:t>.</w:t>
      </w:r>
      <w:r w:rsidR="00012728">
        <w:rPr>
          <w:rFonts w:eastAsia="ＭＳ 明朝" w:hint="eastAsia"/>
          <w:iCs/>
          <w:sz w:val="22"/>
          <w:lang w:val="en-US" w:eastAsia="ja-JP"/>
        </w:rPr>
        <w:t xml:space="preserve"> When it comes to Case </w:t>
      </w:r>
      <w:r w:rsidR="00F04FD2">
        <w:rPr>
          <w:rFonts w:eastAsia="ＭＳ 明朝" w:hint="eastAsia"/>
          <w:iCs/>
          <w:sz w:val="22"/>
          <w:lang w:val="en-US" w:eastAsia="ja-JP"/>
        </w:rPr>
        <w:t>a</w:t>
      </w:r>
      <w:r w:rsidR="00012728">
        <w:rPr>
          <w:rFonts w:eastAsia="ＭＳ 明朝" w:hint="eastAsia"/>
          <w:iCs/>
          <w:sz w:val="22"/>
          <w:lang w:val="en-US" w:eastAsia="ja-JP"/>
        </w:rPr>
        <w:t xml:space="preserve">3, </w:t>
      </w:r>
      <w:r w:rsidR="00403BB2">
        <w:rPr>
          <w:rFonts w:eastAsia="ＭＳ 明朝" w:hint="eastAsia"/>
          <w:iCs/>
          <w:sz w:val="22"/>
          <w:lang w:val="en-US" w:eastAsia="ja-JP"/>
        </w:rPr>
        <w:t xml:space="preserve">it would be </w:t>
      </w:r>
      <w:r w:rsidR="00403BB2">
        <w:rPr>
          <w:rFonts w:eastAsia="ＭＳ 明朝"/>
          <w:iCs/>
          <w:sz w:val="22"/>
          <w:lang w:val="en-US" w:eastAsia="ja-JP"/>
        </w:rPr>
        <w:t>necessary</w:t>
      </w:r>
      <w:r w:rsidR="00403BB2">
        <w:rPr>
          <w:rFonts w:eastAsia="ＭＳ 明朝" w:hint="eastAsia"/>
          <w:iCs/>
          <w:sz w:val="22"/>
          <w:lang w:val="en-US" w:eastAsia="ja-JP"/>
        </w:rPr>
        <w:t xml:space="preserve"> to</w:t>
      </w:r>
      <w:r w:rsidR="00084390">
        <w:rPr>
          <w:rFonts w:eastAsia="ＭＳ 明朝" w:hint="eastAsia"/>
          <w:iCs/>
          <w:sz w:val="22"/>
          <w:lang w:val="en-US" w:eastAsia="ja-JP"/>
        </w:rPr>
        <w:t xml:space="preserve"> consider which resources UE utilizes to obtain Rx beam information</w:t>
      </w:r>
      <w:r w:rsidR="00403BB2">
        <w:rPr>
          <w:rFonts w:eastAsia="ＭＳ 明朝" w:hint="eastAsia"/>
          <w:iCs/>
          <w:sz w:val="22"/>
          <w:lang w:val="en-US" w:eastAsia="ja-JP"/>
        </w:rPr>
        <w:t xml:space="preserve">. As mentioned in our companion paper </w:t>
      </w:r>
      <w:r w:rsidR="00403BB2" w:rsidRPr="00797CE6">
        <w:rPr>
          <w:rFonts w:eastAsia="ＭＳ 明朝" w:hint="eastAsia"/>
          <w:iCs/>
          <w:sz w:val="22"/>
          <w:lang w:val="en-US" w:eastAsia="ja-JP"/>
        </w:rPr>
        <w:t>[3],</w:t>
      </w:r>
      <w:r w:rsidR="00403BB2">
        <w:rPr>
          <w:rFonts w:eastAsia="ＭＳ 明朝" w:hint="eastAsia"/>
          <w:iCs/>
          <w:sz w:val="22"/>
          <w:lang w:val="en-US" w:eastAsia="ja-JP"/>
        </w:rPr>
        <w:t xml:space="preserve"> </w:t>
      </w:r>
      <w:r w:rsidR="00742DFF">
        <w:rPr>
          <w:rFonts w:eastAsia="ＭＳ 明朝" w:hint="eastAsia"/>
          <w:iCs/>
          <w:sz w:val="22"/>
          <w:lang w:val="en-US" w:eastAsia="ja-JP"/>
        </w:rPr>
        <w:t xml:space="preserve">if SSB configured for RLM is </w:t>
      </w:r>
      <w:r w:rsidR="00084390">
        <w:rPr>
          <w:rFonts w:eastAsia="ＭＳ 明朝" w:hint="eastAsia"/>
          <w:iCs/>
          <w:sz w:val="22"/>
          <w:lang w:val="en-US" w:eastAsia="ja-JP"/>
        </w:rPr>
        <w:t xml:space="preserve">QCL-Type D </w:t>
      </w:r>
      <w:r w:rsidR="00742DFF">
        <w:rPr>
          <w:rFonts w:eastAsia="ＭＳ 明朝" w:hint="eastAsia"/>
          <w:iCs/>
          <w:sz w:val="22"/>
          <w:lang w:val="en-US" w:eastAsia="ja-JP"/>
        </w:rPr>
        <w:t xml:space="preserve">with CSI-RS for L1-RSRP reporting, UE could </w:t>
      </w:r>
      <w:r w:rsidR="00B50ECB">
        <w:rPr>
          <w:rFonts w:eastAsia="ＭＳ 明朝" w:hint="eastAsia"/>
          <w:iCs/>
          <w:sz w:val="22"/>
          <w:lang w:val="en-US" w:eastAsia="ja-JP"/>
        </w:rPr>
        <w:t>train</w:t>
      </w:r>
      <w:r w:rsidR="00742DFF">
        <w:rPr>
          <w:rFonts w:eastAsia="ＭＳ 明朝" w:hint="eastAsia"/>
          <w:iCs/>
          <w:sz w:val="22"/>
          <w:lang w:val="en-US" w:eastAsia="ja-JP"/>
        </w:rPr>
        <w:t xml:space="preserve"> Rx beam</w:t>
      </w:r>
      <w:r w:rsidR="00B50ECB">
        <w:rPr>
          <w:rFonts w:eastAsia="ＭＳ 明朝" w:hint="eastAsia"/>
          <w:iCs/>
          <w:sz w:val="22"/>
          <w:lang w:val="en-US" w:eastAsia="ja-JP"/>
        </w:rPr>
        <w:t>s</w:t>
      </w:r>
      <w:r w:rsidR="00742DFF">
        <w:rPr>
          <w:rFonts w:eastAsia="ＭＳ 明朝" w:hint="eastAsia"/>
          <w:iCs/>
          <w:sz w:val="22"/>
          <w:lang w:val="en-US" w:eastAsia="ja-JP"/>
        </w:rPr>
        <w:t xml:space="preserve"> either on SSB for RLM or CSI-RS for beam reporting</w:t>
      </w:r>
      <w:r w:rsidR="00B50ECB">
        <w:rPr>
          <w:rFonts w:eastAsia="ＭＳ 明朝" w:hint="eastAsia"/>
          <w:iCs/>
          <w:sz w:val="22"/>
          <w:lang w:val="en-US" w:eastAsia="ja-JP"/>
        </w:rPr>
        <w:t xml:space="preserve"> to know appropriate Rx beam for the RS resources</w:t>
      </w:r>
      <w:r w:rsidR="00742DFF">
        <w:rPr>
          <w:rFonts w:eastAsia="ＭＳ 明朝" w:hint="eastAsia"/>
          <w:iCs/>
          <w:sz w:val="22"/>
          <w:lang w:val="en-US" w:eastAsia="ja-JP"/>
        </w:rPr>
        <w:t>.</w:t>
      </w:r>
      <w:r w:rsidR="00804B35">
        <w:rPr>
          <w:rFonts w:eastAsia="ＭＳ 明朝" w:hint="eastAsia"/>
          <w:iCs/>
          <w:sz w:val="22"/>
          <w:lang w:val="en-US" w:eastAsia="ja-JP"/>
        </w:rPr>
        <w:t xml:space="preserve"> In the current situation, RAN4 has already agreed that UE perform</w:t>
      </w:r>
      <w:r w:rsidR="00777E0B">
        <w:rPr>
          <w:rFonts w:eastAsia="ＭＳ 明朝" w:hint="eastAsia"/>
          <w:iCs/>
          <w:sz w:val="22"/>
          <w:lang w:val="en-US" w:eastAsia="ja-JP"/>
        </w:rPr>
        <w:t>s</w:t>
      </w:r>
      <w:r w:rsidR="00804B35">
        <w:rPr>
          <w:rFonts w:eastAsia="ＭＳ 明朝" w:hint="eastAsia"/>
          <w:iCs/>
          <w:sz w:val="22"/>
          <w:lang w:val="en-US" w:eastAsia="ja-JP"/>
        </w:rPr>
        <w:t xml:space="preserve"> Rx beam sweeping on CSI-RS configured for L1-RSRP reporting, </w:t>
      </w:r>
      <w:r w:rsidR="00777E0B">
        <w:rPr>
          <w:rFonts w:eastAsia="ＭＳ 明朝" w:hint="eastAsia"/>
          <w:iCs/>
          <w:sz w:val="22"/>
          <w:lang w:val="en-US" w:eastAsia="ja-JP"/>
        </w:rPr>
        <w:t xml:space="preserve">and </w:t>
      </w:r>
      <w:r w:rsidR="00804B35">
        <w:rPr>
          <w:rFonts w:eastAsia="ＭＳ 明朝" w:hint="eastAsia"/>
          <w:iCs/>
          <w:sz w:val="22"/>
          <w:lang w:val="en-US" w:eastAsia="ja-JP"/>
        </w:rPr>
        <w:t xml:space="preserve">present description related to Case </w:t>
      </w:r>
      <w:r w:rsidR="00F04FD2">
        <w:rPr>
          <w:rFonts w:eastAsia="ＭＳ 明朝" w:hint="eastAsia"/>
          <w:iCs/>
          <w:sz w:val="22"/>
          <w:lang w:val="en-US" w:eastAsia="ja-JP"/>
        </w:rPr>
        <w:t>a</w:t>
      </w:r>
      <w:r w:rsidR="00804B35">
        <w:rPr>
          <w:rFonts w:eastAsia="ＭＳ 明朝" w:hint="eastAsia"/>
          <w:iCs/>
          <w:sz w:val="22"/>
          <w:lang w:val="en-US" w:eastAsia="ja-JP"/>
        </w:rPr>
        <w:t>3 should be kept</w:t>
      </w:r>
      <w:r w:rsidR="00FB2127">
        <w:rPr>
          <w:rFonts w:eastAsia="ＭＳ 明朝" w:hint="eastAsia"/>
          <w:iCs/>
          <w:sz w:val="22"/>
          <w:lang w:val="en-US" w:eastAsia="ja-JP"/>
        </w:rPr>
        <w:t xml:space="preserve"> in TS 38.133</w:t>
      </w:r>
      <w:r w:rsidR="00804B35">
        <w:rPr>
          <w:rFonts w:eastAsia="ＭＳ 明朝" w:hint="eastAsia"/>
          <w:iCs/>
          <w:sz w:val="22"/>
          <w:lang w:val="en-US" w:eastAsia="ja-JP"/>
        </w:rPr>
        <w:t>.</w:t>
      </w:r>
      <w:r w:rsidR="00777E0B">
        <w:rPr>
          <w:rFonts w:eastAsia="ＭＳ 明朝" w:hint="eastAsia"/>
          <w:iCs/>
          <w:sz w:val="22"/>
          <w:lang w:val="en-US" w:eastAsia="ja-JP"/>
        </w:rPr>
        <w:t xml:space="preserve"> Otherwise, UE would not need to perform Rx beam sweeping on CSI-RS configured for L1-RSRP reporting if the CSI-RS is QCL-Type D with SSB configured for RLM.</w:t>
      </w:r>
      <w:r w:rsidR="005640BE">
        <w:rPr>
          <w:rFonts w:eastAsia="ＭＳ 明朝" w:hint="eastAsia"/>
          <w:iCs/>
          <w:sz w:val="22"/>
          <w:lang w:val="en-US" w:eastAsia="ja-JP"/>
        </w:rPr>
        <w:t xml:space="preserve"> Based on above discussion, we made following proposal.</w:t>
      </w:r>
    </w:p>
    <w:p w14:paraId="365319E1" w14:textId="12A1DF58" w:rsidR="00A00CD0" w:rsidRDefault="00A00CD0" w:rsidP="00E568D7">
      <w:pPr>
        <w:spacing w:before="240" w:after="120"/>
        <w:jc w:val="both"/>
        <w:rPr>
          <w:rFonts w:eastAsia="ＭＳ 明朝"/>
          <w:b/>
          <w:iCs/>
          <w:sz w:val="22"/>
          <w:lang w:val="en-US" w:eastAsia="ja-JP"/>
        </w:rPr>
      </w:pPr>
      <w:r w:rsidRPr="00A00CD0">
        <w:rPr>
          <w:rFonts w:eastAsia="ＭＳ 明朝" w:hint="eastAsia"/>
          <w:b/>
          <w:iCs/>
          <w:sz w:val="22"/>
          <w:u w:val="single"/>
          <w:lang w:val="en-US" w:eastAsia="ja-JP"/>
        </w:rPr>
        <w:t>Proposal 1</w:t>
      </w:r>
      <w:r w:rsidRPr="00A00CD0">
        <w:rPr>
          <w:rFonts w:eastAsia="ＭＳ 明朝" w:hint="eastAsia"/>
          <w:b/>
          <w:iCs/>
          <w:sz w:val="22"/>
          <w:lang w:val="en-US" w:eastAsia="ja-JP"/>
        </w:rPr>
        <w:t xml:space="preserve">: </w:t>
      </w:r>
      <w:r>
        <w:rPr>
          <w:rFonts w:eastAsia="ＭＳ 明朝" w:hint="eastAsia"/>
          <w:b/>
          <w:iCs/>
          <w:sz w:val="22"/>
          <w:lang w:val="en-US" w:eastAsia="ja-JP"/>
        </w:rPr>
        <w:t xml:space="preserve">At least following condition </w:t>
      </w:r>
      <w:r w:rsidR="00216C71">
        <w:rPr>
          <w:rFonts w:eastAsia="ＭＳ 明朝" w:hint="eastAsia"/>
          <w:b/>
          <w:iCs/>
          <w:sz w:val="22"/>
          <w:lang w:val="en-US" w:eastAsia="ja-JP"/>
        </w:rPr>
        <w:t>of</w:t>
      </w:r>
      <w:r>
        <w:rPr>
          <w:rFonts w:eastAsia="ＭＳ 明朝" w:hint="eastAsia"/>
          <w:b/>
          <w:iCs/>
          <w:sz w:val="22"/>
          <w:lang w:val="en-US" w:eastAsia="ja-JP"/>
        </w:rPr>
        <w:t xml:space="preserve"> N=1 for SSB based RLM should be kept</w:t>
      </w:r>
      <w:r w:rsidR="005308B8">
        <w:rPr>
          <w:rFonts w:eastAsia="ＭＳ 明朝" w:hint="eastAsia"/>
          <w:b/>
          <w:iCs/>
          <w:sz w:val="22"/>
          <w:lang w:val="en-US" w:eastAsia="ja-JP"/>
        </w:rPr>
        <w:t xml:space="preserve"> in TS 38.133</w:t>
      </w:r>
      <w:r>
        <w:rPr>
          <w:rFonts w:eastAsia="ＭＳ 明朝" w:hint="eastAsia"/>
          <w:b/>
          <w:iCs/>
          <w:sz w:val="22"/>
          <w:lang w:val="en-US" w:eastAsia="ja-JP"/>
        </w:rPr>
        <w:t>.</w:t>
      </w:r>
    </w:p>
    <w:p w14:paraId="23F09616" w14:textId="77777777" w:rsidR="00242F38" w:rsidRPr="00242F38" w:rsidRDefault="00242F38" w:rsidP="00242F38">
      <w:pPr>
        <w:pStyle w:val="a3"/>
        <w:numPr>
          <w:ilvl w:val="0"/>
          <w:numId w:val="31"/>
        </w:numPr>
        <w:spacing w:after="120"/>
        <w:ind w:leftChars="0"/>
        <w:jc w:val="both"/>
        <w:rPr>
          <w:rFonts w:eastAsia="ＭＳ 明朝"/>
          <w:b/>
          <w:iCs/>
          <w:sz w:val="22"/>
          <w:lang w:eastAsia="ja-JP"/>
        </w:rPr>
      </w:pPr>
      <w:r w:rsidRPr="00242F38">
        <w:rPr>
          <w:rFonts w:eastAsia="ＭＳ 明朝"/>
          <w:b/>
          <w:iCs/>
          <w:sz w:val="22"/>
          <w:lang w:eastAsia="ja-JP"/>
        </w:rPr>
        <w:t xml:space="preserve">if the SSB configured for RLM is QCL-Type D and </w:t>
      </w:r>
      <w:proofErr w:type="spellStart"/>
      <w:r w:rsidRPr="00242F38">
        <w:rPr>
          <w:rFonts w:eastAsia="ＭＳ 明朝"/>
          <w:b/>
          <w:iCs/>
          <w:sz w:val="22"/>
          <w:lang w:eastAsia="ja-JP"/>
        </w:rPr>
        <w:t>TDMed</w:t>
      </w:r>
      <w:proofErr w:type="spellEnd"/>
      <w:r w:rsidRPr="00242F38">
        <w:rPr>
          <w:rFonts w:eastAsia="ＭＳ 明朝"/>
          <w:b/>
          <w:iCs/>
          <w:sz w:val="22"/>
          <w:lang w:eastAsia="ja-JP"/>
        </w:rPr>
        <w:t xml:space="preserve"> to CSI-RS resources configured for L1-RSRP reporting, and the QCL association is known to UE</w:t>
      </w:r>
    </w:p>
    <w:p w14:paraId="0D07A81E" w14:textId="626B0DFD" w:rsidR="009D7B40" w:rsidRDefault="00242F38" w:rsidP="00501DB7">
      <w:pPr>
        <w:spacing w:before="240" w:after="120"/>
        <w:jc w:val="both"/>
        <w:rPr>
          <w:rFonts w:eastAsia="ＭＳ 明朝"/>
          <w:iCs/>
          <w:sz w:val="22"/>
          <w:lang w:val="en-US" w:eastAsia="ja-JP"/>
        </w:rPr>
      </w:pPr>
      <w:r>
        <w:rPr>
          <w:rFonts w:eastAsia="ＭＳ 明朝" w:hint="eastAsia"/>
          <w:iCs/>
          <w:sz w:val="22"/>
          <w:lang w:val="en-US" w:eastAsia="ja-JP"/>
        </w:rPr>
        <w:t xml:space="preserve">For CSI-RS based RLM, </w:t>
      </w:r>
      <w:r w:rsidR="00367DB6">
        <w:rPr>
          <w:rFonts w:eastAsia="ＭＳ 明朝" w:hint="eastAsia"/>
          <w:iCs/>
          <w:sz w:val="22"/>
          <w:lang w:val="en-US" w:eastAsia="ja-JP"/>
        </w:rPr>
        <w:t xml:space="preserve">following three cases are </w:t>
      </w:r>
      <w:r w:rsidR="00C80011">
        <w:rPr>
          <w:rFonts w:eastAsia="ＭＳ 明朝" w:hint="eastAsia"/>
          <w:iCs/>
          <w:sz w:val="22"/>
          <w:lang w:val="en-US" w:eastAsia="ja-JP"/>
        </w:rPr>
        <w:t>specified</w:t>
      </w:r>
      <w:r w:rsidR="00694113">
        <w:rPr>
          <w:rFonts w:eastAsia="ＭＳ 明朝" w:hint="eastAsia"/>
          <w:iCs/>
          <w:sz w:val="22"/>
          <w:lang w:val="en-US" w:eastAsia="ja-JP"/>
        </w:rPr>
        <w:t xml:space="preserve"> as same as SSB based RLM</w:t>
      </w:r>
      <w:r w:rsidR="00C80011">
        <w:rPr>
          <w:rFonts w:eastAsia="ＭＳ 明朝" w:hint="eastAsia"/>
          <w:iCs/>
          <w:sz w:val="22"/>
          <w:lang w:val="en-US" w:eastAsia="ja-JP"/>
        </w:rPr>
        <w:t>.</w:t>
      </w:r>
    </w:p>
    <w:p w14:paraId="40DD9EC5" w14:textId="401CF600" w:rsidR="00C80011" w:rsidRPr="00694113" w:rsidRDefault="00694113" w:rsidP="00FB2127">
      <w:pPr>
        <w:pStyle w:val="a3"/>
        <w:numPr>
          <w:ilvl w:val="0"/>
          <w:numId w:val="32"/>
        </w:numPr>
        <w:spacing w:after="120"/>
        <w:ind w:leftChars="0"/>
        <w:jc w:val="both"/>
        <w:rPr>
          <w:rFonts w:eastAsia="ＭＳ 明朝"/>
          <w:iCs/>
          <w:sz w:val="22"/>
          <w:lang w:val="en-US" w:eastAsia="ja-JP"/>
        </w:rPr>
      </w:pPr>
      <w:r w:rsidRPr="00694113">
        <w:rPr>
          <w:rFonts w:eastAsia="ＭＳ 明朝"/>
          <w:iCs/>
          <w:sz w:val="22"/>
          <w:lang w:eastAsia="ja-JP"/>
        </w:rPr>
        <w:t xml:space="preserve">UE is not provided higher layer parameter </w:t>
      </w:r>
      <w:proofErr w:type="spellStart"/>
      <w:r w:rsidRPr="00694113">
        <w:rPr>
          <w:rFonts w:eastAsia="ＭＳ 明朝"/>
          <w:i/>
          <w:iCs/>
          <w:sz w:val="22"/>
          <w:lang w:eastAsia="ja-JP"/>
        </w:rPr>
        <w:t>RadioLinkMonitoringRS</w:t>
      </w:r>
      <w:proofErr w:type="spellEnd"/>
      <w:r w:rsidRPr="00694113">
        <w:rPr>
          <w:rFonts w:eastAsia="ＭＳ 明朝"/>
          <w:iCs/>
          <w:sz w:val="22"/>
          <w:lang w:eastAsia="ja-JP"/>
        </w:rPr>
        <w:t xml:space="preserve"> and UE is provided by higher layer parameter </w:t>
      </w:r>
      <w:r w:rsidRPr="00694113">
        <w:rPr>
          <w:rFonts w:eastAsia="ＭＳ 明朝"/>
          <w:i/>
          <w:iCs/>
          <w:sz w:val="22"/>
          <w:lang w:eastAsia="ja-JP"/>
        </w:rPr>
        <w:t>TCI-state</w:t>
      </w:r>
      <w:r w:rsidRPr="00694113">
        <w:rPr>
          <w:rFonts w:eastAsia="ＭＳ 明朝"/>
          <w:iCs/>
          <w:sz w:val="22"/>
          <w:lang w:eastAsia="ja-JP"/>
        </w:rPr>
        <w:t xml:space="preserve"> for PDCCH CSI-RS that has QCL-</w:t>
      </w:r>
      <w:proofErr w:type="spellStart"/>
      <w:r w:rsidRPr="00694113">
        <w:rPr>
          <w:rFonts w:eastAsia="ＭＳ 明朝"/>
          <w:iCs/>
          <w:sz w:val="22"/>
          <w:lang w:eastAsia="ja-JP"/>
        </w:rPr>
        <w:t>TypeD</w:t>
      </w:r>
      <w:proofErr w:type="spellEnd"/>
      <w:r>
        <w:rPr>
          <w:rFonts w:eastAsia="ＭＳ 明朝" w:hint="eastAsia"/>
          <w:iCs/>
          <w:sz w:val="22"/>
          <w:lang w:eastAsia="ja-JP"/>
        </w:rPr>
        <w:t>.</w:t>
      </w:r>
    </w:p>
    <w:p w14:paraId="34E49460" w14:textId="6F677022" w:rsidR="00694113" w:rsidRPr="00694113" w:rsidRDefault="00C00592" w:rsidP="00292E23">
      <w:pPr>
        <w:pStyle w:val="a3"/>
        <w:numPr>
          <w:ilvl w:val="0"/>
          <w:numId w:val="32"/>
        </w:numPr>
        <w:spacing w:after="120"/>
        <w:ind w:leftChars="0"/>
        <w:jc w:val="both"/>
        <w:rPr>
          <w:rFonts w:eastAsia="ＭＳ 明朝"/>
          <w:iCs/>
          <w:sz w:val="22"/>
          <w:lang w:val="en-US" w:eastAsia="ja-JP"/>
        </w:rPr>
      </w:pPr>
      <w:r>
        <w:rPr>
          <w:rFonts w:eastAsia="ＭＳ 明朝" w:hint="eastAsia"/>
          <w:iCs/>
          <w:sz w:val="22"/>
          <w:lang w:val="en-US" w:eastAsia="ja-JP"/>
        </w:rPr>
        <w:t>T</w:t>
      </w:r>
      <w:r w:rsidR="00694113" w:rsidRPr="00694113">
        <w:rPr>
          <w:rFonts w:eastAsia="ＭＳ 明朝"/>
          <w:iCs/>
          <w:sz w:val="22"/>
          <w:lang w:eastAsia="ja-JP"/>
        </w:rPr>
        <w:t>he CSI-RS configured for RLM is QCL-Type D with DM-RS for PDCCH and the QCL association is known to UE</w:t>
      </w:r>
      <w:r w:rsidR="00694113">
        <w:rPr>
          <w:rFonts w:eastAsia="ＭＳ 明朝" w:hint="eastAsia"/>
          <w:iCs/>
          <w:sz w:val="22"/>
          <w:lang w:eastAsia="ja-JP"/>
        </w:rPr>
        <w:t>.</w:t>
      </w:r>
    </w:p>
    <w:p w14:paraId="36A1BE63" w14:textId="6E45C0C2" w:rsidR="00694113" w:rsidRPr="00C80011" w:rsidRDefault="00694113" w:rsidP="00292E23">
      <w:pPr>
        <w:pStyle w:val="a3"/>
        <w:numPr>
          <w:ilvl w:val="0"/>
          <w:numId w:val="32"/>
        </w:numPr>
        <w:spacing w:after="120"/>
        <w:ind w:leftChars="0"/>
        <w:jc w:val="both"/>
        <w:rPr>
          <w:rFonts w:eastAsia="ＭＳ 明朝"/>
          <w:iCs/>
          <w:sz w:val="22"/>
          <w:lang w:val="en-US" w:eastAsia="ja-JP"/>
        </w:rPr>
      </w:pPr>
      <w:r>
        <w:rPr>
          <w:rFonts w:eastAsia="ＭＳ 明朝" w:hint="eastAsia"/>
          <w:iCs/>
          <w:sz w:val="22"/>
          <w:lang w:val="en-US" w:eastAsia="ja-JP"/>
        </w:rPr>
        <w:lastRenderedPageBreak/>
        <w:t>T</w:t>
      </w:r>
      <w:r w:rsidRPr="00694113">
        <w:rPr>
          <w:rFonts w:eastAsia="ＭＳ 明朝"/>
          <w:iCs/>
          <w:sz w:val="22"/>
          <w:lang w:eastAsia="ja-JP"/>
        </w:rPr>
        <w:t xml:space="preserve">he CSI-RS resource configured for RLM is QCL-Type D and </w:t>
      </w:r>
      <w:proofErr w:type="spellStart"/>
      <w:r w:rsidRPr="00694113">
        <w:rPr>
          <w:rFonts w:eastAsia="ＭＳ 明朝"/>
          <w:iCs/>
          <w:sz w:val="22"/>
          <w:lang w:eastAsia="ja-JP"/>
        </w:rPr>
        <w:t>TDMed</w:t>
      </w:r>
      <w:proofErr w:type="spellEnd"/>
      <w:r w:rsidRPr="00694113">
        <w:rPr>
          <w:rFonts w:eastAsia="ＭＳ 明朝"/>
          <w:iCs/>
          <w:sz w:val="22"/>
          <w:lang w:eastAsia="ja-JP"/>
        </w:rPr>
        <w:t xml:space="preserve"> to CSI-RS resources configured for L1-RSRP reporting or SSBs configured for L1-RSRP reporting, all CSI-RS resources configured for RLM are mutually </w:t>
      </w:r>
      <w:proofErr w:type="spellStart"/>
      <w:r w:rsidRPr="00694113">
        <w:rPr>
          <w:rFonts w:eastAsia="ＭＳ 明朝"/>
          <w:iCs/>
          <w:sz w:val="22"/>
          <w:lang w:eastAsia="ja-JP"/>
        </w:rPr>
        <w:t>TDMed</w:t>
      </w:r>
      <w:proofErr w:type="spellEnd"/>
      <w:r w:rsidRPr="00694113">
        <w:rPr>
          <w:rFonts w:eastAsia="ＭＳ 明朝"/>
          <w:iCs/>
          <w:sz w:val="22"/>
          <w:lang w:eastAsia="ja-JP"/>
        </w:rPr>
        <w:t>, and the QCL association is known to UE</w:t>
      </w:r>
      <w:r w:rsidR="00C00592">
        <w:rPr>
          <w:rFonts w:eastAsia="ＭＳ 明朝" w:hint="eastAsia"/>
          <w:iCs/>
          <w:sz w:val="22"/>
          <w:lang w:eastAsia="ja-JP"/>
        </w:rPr>
        <w:t>.</w:t>
      </w:r>
    </w:p>
    <w:p w14:paraId="79C92D09" w14:textId="74BDA775" w:rsidR="009D7B40" w:rsidRDefault="002C5C0D" w:rsidP="00501DB7">
      <w:pPr>
        <w:spacing w:before="240" w:after="120"/>
        <w:jc w:val="both"/>
        <w:rPr>
          <w:rFonts w:eastAsia="ＭＳ 明朝"/>
          <w:iCs/>
          <w:sz w:val="22"/>
          <w:lang w:val="en-US" w:eastAsia="ja-JP"/>
        </w:rPr>
      </w:pPr>
      <w:r>
        <w:rPr>
          <w:rFonts w:eastAsia="ＭＳ 明朝" w:hint="eastAsia"/>
          <w:iCs/>
          <w:sz w:val="22"/>
          <w:lang w:val="en-US" w:eastAsia="ja-JP"/>
        </w:rPr>
        <w:t xml:space="preserve">In terms of CSI-RS base RLM, </w:t>
      </w:r>
      <w:r w:rsidR="00367DB6">
        <w:rPr>
          <w:rFonts w:eastAsia="ＭＳ 明朝" w:hint="eastAsia"/>
          <w:iCs/>
          <w:sz w:val="22"/>
          <w:lang w:val="en-US" w:eastAsia="ja-JP"/>
        </w:rPr>
        <w:t>it would not be necessary</w:t>
      </w:r>
      <w:r>
        <w:rPr>
          <w:rFonts w:eastAsia="ＭＳ 明朝" w:hint="eastAsia"/>
          <w:iCs/>
          <w:sz w:val="22"/>
          <w:lang w:val="en-US" w:eastAsia="ja-JP"/>
        </w:rPr>
        <w:t xml:space="preserve"> to revisit the condition </w:t>
      </w:r>
      <w:r w:rsidR="00367DB6">
        <w:rPr>
          <w:rFonts w:eastAsia="ＭＳ 明朝" w:hint="eastAsia"/>
          <w:iCs/>
          <w:sz w:val="22"/>
          <w:lang w:val="en-US" w:eastAsia="ja-JP"/>
        </w:rPr>
        <w:t>where N=1 could apply</w:t>
      </w:r>
      <w:r>
        <w:rPr>
          <w:rFonts w:eastAsia="ＭＳ 明朝" w:hint="eastAsia"/>
          <w:iCs/>
          <w:sz w:val="22"/>
          <w:lang w:val="en-US" w:eastAsia="ja-JP"/>
        </w:rPr>
        <w:t xml:space="preserve"> except for Case b2</w:t>
      </w:r>
      <w:r w:rsidR="00367DB6">
        <w:rPr>
          <w:rFonts w:eastAsia="ＭＳ 明朝" w:hint="eastAsia"/>
          <w:iCs/>
          <w:sz w:val="22"/>
          <w:lang w:val="en-US" w:eastAsia="ja-JP"/>
        </w:rPr>
        <w:t xml:space="preserve"> since UE could have</w:t>
      </w:r>
      <w:r w:rsidR="002D1C93">
        <w:rPr>
          <w:rFonts w:eastAsia="ＭＳ 明朝" w:hint="eastAsia"/>
          <w:iCs/>
          <w:sz w:val="22"/>
          <w:lang w:val="en-US" w:eastAsia="ja-JP"/>
        </w:rPr>
        <w:t xml:space="preserve"> some</w:t>
      </w:r>
      <w:r w:rsidR="00367DB6">
        <w:rPr>
          <w:rFonts w:eastAsia="ＭＳ 明朝" w:hint="eastAsia"/>
          <w:iCs/>
          <w:sz w:val="22"/>
          <w:lang w:val="en-US" w:eastAsia="ja-JP"/>
        </w:rPr>
        <w:t xml:space="preserve"> knowledge about Rx beam for RLM</w:t>
      </w:r>
      <w:r w:rsidR="002D1C93">
        <w:rPr>
          <w:rFonts w:eastAsia="ＭＳ 明朝" w:hint="eastAsia"/>
          <w:iCs/>
          <w:sz w:val="22"/>
          <w:lang w:val="en-US" w:eastAsia="ja-JP"/>
        </w:rPr>
        <w:t xml:space="preserve"> </w:t>
      </w:r>
      <w:r w:rsidR="00367DB6">
        <w:rPr>
          <w:rFonts w:eastAsia="ＭＳ 明朝" w:hint="eastAsia"/>
          <w:iCs/>
          <w:sz w:val="22"/>
          <w:lang w:val="en-US" w:eastAsia="ja-JP"/>
        </w:rPr>
        <w:t>in case of Case b1 and Case b3</w:t>
      </w:r>
      <w:r>
        <w:rPr>
          <w:rFonts w:eastAsia="ＭＳ 明朝" w:hint="eastAsia"/>
          <w:iCs/>
          <w:sz w:val="22"/>
          <w:lang w:val="en-US" w:eastAsia="ja-JP"/>
        </w:rPr>
        <w:t xml:space="preserve">. </w:t>
      </w:r>
      <w:r w:rsidR="00BE36F4">
        <w:rPr>
          <w:rFonts w:eastAsia="ＭＳ 明朝" w:hint="eastAsia"/>
          <w:iCs/>
          <w:sz w:val="22"/>
          <w:lang w:val="en-US" w:eastAsia="ja-JP"/>
        </w:rPr>
        <w:t xml:space="preserve">In Case b2, </w:t>
      </w:r>
      <w:r w:rsidR="00367DB6">
        <w:rPr>
          <w:rFonts w:eastAsia="ＭＳ 明朝" w:hint="eastAsia"/>
          <w:iCs/>
          <w:sz w:val="22"/>
          <w:lang w:val="en-US" w:eastAsia="ja-JP"/>
        </w:rPr>
        <w:t xml:space="preserve">similar discussion </w:t>
      </w:r>
      <w:r w:rsidR="005C7E1D">
        <w:rPr>
          <w:rFonts w:eastAsia="ＭＳ 明朝" w:hint="eastAsia"/>
          <w:iCs/>
          <w:sz w:val="22"/>
          <w:lang w:val="en-US" w:eastAsia="ja-JP"/>
        </w:rPr>
        <w:t xml:space="preserve">could </w:t>
      </w:r>
      <w:r w:rsidR="00367DB6">
        <w:rPr>
          <w:rFonts w:eastAsia="ＭＳ 明朝" w:hint="eastAsia"/>
          <w:iCs/>
          <w:sz w:val="22"/>
          <w:lang w:val="en-US" w:eastAsia="ja-JP"/>
        </w:rPr>
        <w:t xml:space="preserve">be made as SSB. In other words, </w:t>
      </w:r>
      <w:r w:rsidR="00BE36F4">
        <w:rPr>
          <w:rFonts w:eastAsia="ＭＳ 明朝" w:hint="eastAsia"/>
          <w:iCs/>
          <w:sz w:val="22"/>
          <w:lang w:val="en-US" w:eastAsia="ja-JP"/>
        </w:rPr>
        <w:t>even if CSI-RS configured for RLM is QCL-Type D with DM</w:t>
      </w:r>
      <w:r w:rsidR="005C7E1D">
        <w:rPr>
          <w:rFonts w:eastAsia="ＭＳ 明朝" w:hint="eastAsia"/>
          <w:iCs/>
          <w:sz w:val="22"/>
          <w:lang w:val="en-US" w:eastAsia="ja-JP"/>
        </w:rPr>
        <w:t>-</w:t>
      </w:r>
      <w:r w:rsidR="00BE36F4">
        <w:rPr>
          <w:rFonts w:eastAsia="ＭＳ 明朝" w:hint="eastAsia"/>
          <w:iCs/>
          <w:sz w:val="22"/>
          <w:lang w:val="en-US" w:eastAsia="ja-JP"/>
        </w:rPr>
        <w:t xml:space="preserve">RS of PDCCH and QCL association is known to UE, UE </w:t>
      </w:r>
      <w:r w:rsidR="005C7E1D">
        <w:rPr>
          <w:rFonts w:eastAsia="ＭＳ 明朝" w:hint="eastAsia"/>
          <w:iCs/>
          <w:sz w:val="22"/>
          <w:lang w:val="en-US" w:eastAsia="ja-JP"/>
        </w:rPr>
        <w:t xml:space="preserve">might </w:t>
      </w:r>
      <w:r w:rsidR="00BE36F4">
        <w:rPr>
          <w:rFonts w:eastAsia="ＭＳ 明朝" w:hint="eastAsia"/>
          <w:iCs/>
          <w:sz w:val="22"/>
          <w:lang w:val="en-US" w:eastAsia="ja-JP"/>
        </w:rPr>
        <w:t xml:space="preserve">perform Rx beam sweeping since </w:t>
      </w:r>
      <w:r w:rsidR="009174C4">
        <w:rPr>
          <w:rFonts w:eastAsia="ＭＳ 明朝" w:hint="eastAsia"/>
          <w:iCs/>
          <w:sz w:val="22"/>
          <w:lang w:val="en-US" w:eastAsia="ja-JP"/>
        </w:rPr>
        <w:t>UE</w:t>
      </w:r>
      <w:r w:rsidR="005C7E1D">
        <w:rPr>
          <w:rFonts w:eastAsia="ＭＳ 明朝" w:hint="eastAsia"/>
          <w:iCs/>
          <w:sz w:val="22"/>
          <w:lang w:val="en-US" w:eastAsia="ja-JP"/>
        </w:rPr>
        <w:t xml:space="preserve"> would</w:t>
      </w:r>
      <w:r w:rsidR="009174C4">
        <w:rPr>
          <w:rFonts w:eastAsia="ＭＳ 明朝" w:hint="eastAsia"/>
          <w:iCs/>
          <w:sz w:val="22"/>
          <w:lang w:val="en-US" w:eastAsia="ja-JP"/>
        </w:rPr>
        <w:t xml:space="preserve"> not have any opportunities to determine appropriate Rx beam for PDCCH reception.</w:t>
      </w:r>
    </w:p>
    <w:p w14:paraId="1E4F0B80" w14:textId="0756FB4F" w:rsidR="005308B8" w:rsidRDefault="005308B8" w:rsidP="005308B8">
      <w:pPr>
        <w:spacing w:before="240" w:after="120"/>
        <w:jc w:val="both"/>
        <w:rPr>
          <w:rFonts w:eastAsia="ＭＳ 明朝"/>
          <w:b/>
          <w:iCs/>
          <w:sz w:val="22"/>
          <w:lang w:val="en-US" w:eastAsia="ja-JP"/>
        </w:rPr>
      </w:pPr>
      <w:r>
        <w:rPr>
          <w:rFonts w:eastAsia="ＭＳ 明朝" w:hint="eastAsia"/>
          <w:b/>
          <w:iCs/>
          <w:sz w:val="22"/>
          <w:u w:val="single"/>
          <w:lang w:val="en-US" w:eastAsia="ja-JP"/>
        </w:rPr>
        <w:t>Proposal 2</w:t>
      </w:r>
      <w:r w:rsidRPr="00A00CD0">
        <w:rPr>
          <w:rFonts w:eastAsia="ＭＳ 明朝" w:hint="eastAsia"/>
          <w:b/>
          <w:iCs/>
          <w:sz w:val="22"/>
          <w:lang w:val="en-US" w:eastAsia="ja-JP"/>
        </w:rPr>
        <w:t xml:space="preserve">: </w:t>
      </w:r>
      <w:r>
        <w:rPr>
          <w:rFonts w:eastAsia="ＭＳ 明朝" w:hint="eastAsia"/>
          <w:b/>
          <w:iCs/>
          <w:sz w:val="22"/>
          <w:lang w:val="en-US" w:eastAsia="ja-JP"/>
        </w:rPr>
        <w:t xml:space="preserve">At least following condition </w:t>
      </w:r>
      <w:r w:rsidR="00216C71">
        <w:rPr>
          <w:rFonts w:eastAsia="ＭＳ 明朝" w:hint="eastAsia"/>
          <w:b/>
          <w:iCs/>
          <w:sz w:val="22"/>
          <w:lang w:val="en-US" w:eastAsia="ja-JP"/>
        </w:rPr>
        <w:t>of</w:t>
      </w:r>
      <w:r>
        <w:rPr>
          <w:rFonts w:eastAsia="ＭＳ 明朝" w:hint="eastAsia"/>
          <w:b/>
          <w:iCs/>
          <w:sz w:val="22"/>
          <w:lang w:val="en-US" w:eastAsia="ja-JP"/>
        </w:rPr>
        <w:t xml:space="preserve"> N=1 for CSI-RS based RLM should be kept in TS 38.133.</w:t>
      </w:r>
    </w:p>
    <w:p w14:paraId="344BBDA1" w14:textId="63FB2986" w:rsidR="005308B8" w:rsidRPr="005308B8" w:rsidRDefault="005308B8" w:rsidP="00AF7D21">
      <w:pPr>
        <w:pStyle w:val="a3"/>
        <w:numPr>
          <w:ilvl w:val="0"/>
          <w:numId w:val="31"/>
        </w:numPr>
        <w:spacing w:after="120"/>
        <w:ind w:leftChars="0"/>
        <w:jc w:val="both"/>
        <w:rPr>
          <w:rFonts w:eastAsia="ＭＳ 明朝"/>
          <w:iCs/>
          <w:sz w:val="22"/>
          <w:lang w:eastAsia="ja-JP"/>
        </w:rPr>
      </w:pPr>
      <w:r w:rsidRPr="005308B8">
        <w:rPr>
          <w:rFonts w:eastAsia="ＭＳ 明朝"/>
          <w:b/>
          <w:iCs/>
          <w:sz w:val="22"/>
          <w:lang w:eastAsia="ja-JP"/>
        </w:rPr>
        <w:t xml:space="preserve">if UE is not provided higher layer parameter </w:t>
      </w:r>
      <w:proofErr w:type="spellStart"/>
      <w:r w:rsidRPr="005308B8">
        <w:rPr>
          <w:rFonts w:eastAsia="ＭＳ 明朝"/>
          <w:b/>
          <w:i/>
          <w:iCs/>
          <w:sz w:val="22"/>
          <w:lang w:eastAsia="ja-JP"/>
        </w:rPr>
        <w:t>RadioLinkMonitoringRS</w:t>
      </w:r>
      <w:proofErr w:type="spellEnd"/>
      <w:r w:rsidRPr="005308B8">
        <w:rPr>
          <w:rFonts w:eastAsia="ＭＳ 明朝"/>
          <w:b/>
          <w:iCs/>
          <w:sz w:val="22"/>
          <w:lang w:eastAsia="ja-JP"/>
        </w:rPr>
        <w:t xml:space="preserve"> and UE is provided by higher layer parameter </w:t>
      </w:r>
      <w:r w:rsidRPr="005308B8">
        <w:rPr>
          <w:rFonts w:eastAsia="ＭＳ 明朝"/>
          <w:b/>
          <w:i/>
          <w:iCs/>
          <w:sz w:val="22"/>
          <w:lang w:eastAsia="ja-JP"/>
        </w:rPr>
        <w:t>TCI-state</w:t>
      </w:r>
      <w:r w:rsidRPr="005308B8">
        <w:rPr>
          <w:rFonts w:eastAsia="ＭＳ 明朝"/>
          <w:b/>
          <w:iCs/>
          <w:sz w:val="22"/>
          <w:lang w:eastAsia="ja-JP"/>
        </w:rPr>
        <w:t xml:space="preserve"> for PDCCH CSI-RS that has QCL-</w:t>
      </w:r>
      <w:proofErr w:type="spellStart"/>
      <w:r w:rsidRPr="005308B8">
        <w:rPr>
          <w:rFonts w:eastAsia="ＭＳ 明朝"/>
          <w:b/>
          <w:iCs/>
          <w:sz w:val="22"/>
          <w:lang w:eastAsia="ja-JP"/>
        </w:rPr>
        <w:t>TypeD</w:t>
      </w:r>
      <w:proofErr w:type="spellEnd"/>
    </w:p>
    <w:p w14:paraId="5D5B1EE2" w14:textId="2FF4C88F" w:rsidR="005308B8" w:rsidRPr="005308B8" w:rsidRDefault="005308B8" w:rsidP="005308B8">
      <w:pPr>
        <w:pStyle w:val="a3"/>
        <w:numPr>
          <w:ilvl w:val="0"/>
          <w:numId w:val="31"/>
        </w:numPr>
        <w:spacing w:after="120"/>
        <w:ind w:leftChars="0"/>
        <w:jc w:val="both"/>
        <w:rPr>
          <w:rFonts w:eastAsia="ＭＳ 明朝"/>
          <w:b/>
          <w:iCs/>
          <w:sz w:val="22"/>
          <w:lang w:eastAsia="ja-JP"/>
        </w:rPr>
      </w:pPr>
      <w:r w:rsidRPr="005308B8">
        <w:rPr>
          <w:rFonts w:eastAsia="ＭＳ 明朝"/>
          <w:b/>
          <w:iCs/>
          <w:sz w:val="22"/>
          <w:lang w:eastAsia="ja-JP"/>
        </w:rPr>
        <w:t xml:space="preserve">if the CSI-RS resource configured for RLM is QCL-Type D and </w:t>
      </w:r>
      <w:proofErr w:type="spellStart"/>
      <w:r w:rsidRPr="005308B8">
        <w:rPr>
          <w:rFonts w:eastAsia="ＭＳ 明朝"/>
          <w:b/>
          <w:iCs/>
          <w:sz w:val="22"/>
          <w:lang w:eastAsia="ja-JP"/>
        </w:rPr>
        <w:t>TDMed</w:t>
      </w:r>
      <w:proofErr w:type="spellEnd"/>
      <w:r w:rsidRPr="005308B8">
        <w:rPr>
          <w:rFonts w:eastAsia="ＭＳ 明朝"/>
          <w:b/>
          <w:iCs/>
          <w:sz w:val="22"/>
          <w:lang w:eastAsia="ja-JP"/>
        </w:rPr>
        <w:t xml:space="preserve"> to CSI-RS resources configured for L1-RSRP reporting or SSBs configured for L1-RSRP reporting, all CSI-RS resources configured for RLM are mutually </w:t>
      </w:r>
      <w:proofErr w:type="spellStart"/>
      <w:r w:rsidRPr="005308B8">
        <w:rPr>
          <w:rFonts w:eastAsia="ＭＳ 明朝"/>
          <w:b/>
          <w:iCs/>
          <w:sz w:val="22"/>
          <w:lang w:eastAsia="ja-JP"/>
        </w:rPr>
        <w:t>TDMed</w:t>
      </w:r>
      <w:proofErr w:type="spellEnd"/>
      <w:r w:rsidRPr="005308B8">
        <w:rPr>
          <w:rFonts w:eastAsia="ＭＳ 明朝"/>
          <w:b/>
          <w:iCs/>
          <w:sz w:val="22"/>
          <w:lang w:eastAsia="ja-JP"/>
        </w:rPr>
        <w:t>, and the QCL association is known to UE</w:t>
      </w:r>
    </w:p>
    <w:p w14:paraId="35D19D91" w14:textId="3A3CCB7F" w:rsidR="009D7B40" w:rsidRDefault="00025BC7" w:rsidP="00A32B03">
      <w:pPr>
        <w:pStyle w:val="2"/>
        <w:numPr>
          <w:ilvl w:val="0"/>
          <w:numId w:val="33"/>
        </w:numPr>
        <w:spacing w:before="240" w:after="240"/>
        <w:rPr>
          <w:rFonts w:ascii="Times New Roman" w:hAnsi="Times New Roman" w:cs="Times New Roman"/>
          <w:sz w:val="22"/>
          <w:lang w:val="en-US" w:eastAsia="ja-JP"/>
        </w:rPr>
      </w:pPr>
      <w:r>
        <w:rPr>
          <w:rFonts w:ascii="Times New Roman" w:hAnsi="Times New Roman" w:cs="Times New Roman" w:hint="eastAsia"/>
          <w:sz w:val="22"/>
          <w:lang w:val="en-US" w:eastAsia="ja-JP"/>
        </w:rPr>
        <w:t>Scheduling availability</w:t>
      </w:r>
    </w:p>
    <w:tbl>
      <w:tblPr>
        <w:tblStyle w:val="a9"/>
        <w:tblW w:w="0" w:type="auto"/>
        <w:tblLook w:val="04A0" w:firstRow="1" w:lastRow="0" w:firstColumn="1" w:lastColumn="0" w:noHBand="0" w:noVBand="1"/>
      </w:tblPr>
      <w:tblGrid>
        <w:gridCol w:w="10062"/>
      </w:tblGrid>
      <w:tr w:rsidR="00A90358" w14:paraId="18D8C3AB" w14:textId="77777777" w:rsidTr="00A90358">
        <w:tc>
          <w:tcPr>
            <w:tcW w:w="10062" w:type="dxa"/>
          </w:tcPr>
          <w:p w14:paraId="55BF6146" w14:textId="2E9CF158" w:rsidR="00D46FC9" w:rsidRPr="00D46FC9" w:rsidRDefault="00D46FC9" w:rsidP="00D46FC9">
            <w:pPr>
              <w:spacing w:before="240" w:after="240"/>
              <w:rPr>
                <w:sz w:val="22"/>
                <w:u w:val="single"/>
                <w:lang w:eastAsia="ja-JP"/>
              </w:rPr>
            </w:pPr>
            <w:r w:rsidRPr="00D46FC9">
              <w:rPr>
                <w:rFonts w:hint="eastAsia"/>
                <w:sz w:val="22"/>
                <w:u w:val="single"/>
                <w:lang w:eastAsia="ja-JP"/>
              </w:rPr>
              <w:t>TS 38.133 [1]</w:t>
            </w:r>
          </w:p>
          <w:p w14:paraId="6A166E93" w14:textId="77777777" w:rsidR="00D46FC9" w:rsidRPr="00D46FC9" w:rsidRDefault="00D46FC9" w:rsidP="00D46FC9">
            <w:pPr>
              <w:keepNext/>
              <w:keepLines/>
              <w:spacing w:before="120" w:after="180"/>
              <w:ind w:left="1418" w:hanging="1418"/>
              <w:outlineLvl w:val="3"/>
              <w:rPr>
                <w:rFonts w:eastAsia="SimSun"/>
                <w:sz w:val="20"/>
                <w:szCs w:val="20"/>
              </w:rPr>
            </w:pPr>
            <w:r w:rsidRPr="00D46FC9">
              <w:rPr>
                <w:rFonts w:ascii="Arial" w:eastAsia="SimSun" w:hAnsi="Arial"/>
                <w:szCs w:val="20"/>
              </w:rPr>
              <w:t>8.1.7.3</w:t>
            </w:r>
            <w:r w:rsidRPr="00D46FC9">
              <w:rPr>
                <w:rFonts w:ascii="Arial" w:eastAsia="SimSun" w:hAnsi="Arial"/>
                <w:szCs w:val="20"/>
              </w:rPr>
              <w:tab/>
              <w:t>Scheduling availability of UE performing radio link monitoring on FR2</w:t>
            </w:r>
          </w:p>
          <w:p w14:paraId="799CDEA8" w14:textId="77777777" w:rsidR="00D46FC9" w:rsidRPr="00D46FC9" w:rsidRDefault="00D46FC9" w:rsidP="00D46FC9">
            <w:pPr>
              <w:spacing w:after="180"/>
              <w:rPr>
                <w:rFonts w:eastAsia="SimSun"/>
                <w:sz w:val="20"/>
                <w:szCs w:val="20"/>
                <w:lang w:eastAsia="zh-CN"/>
              </w:rPr>
            </w:pPr>
            <w:r w:rsidRPr="00D46FC9">
              <w:rPr>
                <w:rFonts w:eastAsia="SimSun"/>
                <w:sz w:val="20"/>
                <w:szCs w:val="20"/>
                <w:lang w:eastAsia="zh-CN"/>
              </w:rPr>
              <w:t xml:space="preserve">The following scheduling restriction applies due to </w:t>
            </w:r>
            <w:r w:rsidRPr="00D46FC9">
              <w:rPr>
                <w:rFonts w:eastAsia="SimSun" w:hint="eastAsia"/>
                <w:sz w:val="20"/>
                <w:szCs w:val="20"/>
                <w:lang w:eastAsia="zh-CN"/>
              </w:rPr>
              <w:t>radio link monitoring</w:t>
            </w:r>
            <w:r w:rsidRPr="00D46FC9">
              <w:rPr>
                <w:rFonts w:eastAsia="SimSun"/>
                <w:sz w:val="20"/>
                <w:szCs w:val="20"/>
                <w:lang w:eastAsia="zh-CN"/>
              </w:rPr>
              <w:t xml:space="preserve"> on an FR2 </w:t>
            </w:r>
            <w:r w:rsidRPr="00D46FC9">
              <w:rPr>
                <w:rFonts w:eastAsia="SimSun" w:hint="eastAsia"/>
                <w:sz w:val="20"/>
                <w:szCs w:val="20"/>
                <w:lang w:eastAsia="zh-CN"/>
              </w:rPr>
              <w:t xml:space="preserve">serving </w:t>
            </w:r>
            <w:proofErr w:type="spellStart"/>
            <w:r w:rsidRPr="00D46FC9">
              <w:rPr>
                <w:rFonts w:eastAsia="SimSun" w:hint="eastAsia"/>
                <w:sz w:val="20"/>
                <w:szCs w:val="20"/>
                <w:lang w:eastAsia="zh-CN"/>
              </w:rPr>
              <w:t>PC</w:t>
            </w:r>
            <w:r w:rsidRPr="00D46FC9">
              <w:rPr>
                <w:rFonts w:eastAsia="SimSun"/>
                <w:sz w:val="20"/>
                <w:szCs w:val="20"/>
                <w:lang w:eastAsia="zh-CN"/>
              </w:rPr>
              <w:t>ell</w:t>
            </w:r>
            <w:proofErr w:type="spellEnd"/>
            <w:r w:rsidRPr="00D46FC9">
              <w:rPr>
                <w:rFonts w:eastAsia="SimSun" w:hint="eastAsia"/>
                <w:sz w:val="20"/>
                <w:szCs w:val="20"/>
                <w:lang w:eastAsia="zh-CN"/>
              </w:rPr>
              <w:t xml:space="preserve"> and/or </w:t>
            </w:r>
            <w:proofErr w:type="spellStart"/>
            <w:r w:rsidRPr="00D46FC9">
              <w:rPr>
                <w:rFonts w:eastAsia="SimSun" w:hint="eastAsia"/>
                <w:sz w:val="20"/>
                <w:szCs w:val="20"/>
                <w:lang w:eastAsia="zh-CN"/>
              </w:rPr>
              <w:t>PSCell</w:t>
            </w:r>
            <w:proofErr w:type="spellEnd"/>
            <w:r w:rsidRPr="00D46FC9">
              <w:rPr>
                <w:rFonts w:eastAsia="SimSun" w:hint="eastAsia"/>
                <w:sz w:val="20"/>
                <w:szCs w:val="20"/>
                <w:lang w:eastAsia="zh-CN"/>
              </w:rPr>
              <w:t>.</w:t>
            </w:r>
          </w:p>
          <w:p w14:paraId="1216CA65" w14:textId="77777777" w:rsidR="00D46FC9" w:rsidRPr="00D46FC9" w:rsidRDefault="00D46FC9" w:rsidP="00D46FC9">
            <w:pPr>
              <w:spacing w:after="180"/>
              <w:ind w:left="568" w:hanging="284"/>
              <w:rPr>
                <w:rFonts w:eastAsia="SimSun"/>
                <w:sz w:val="20"/>
                <w:szCs w:val="20"/>
                <w:lang w:eastAsia="zh-CN"/>
              </w:rPr>
            </w:pPr>
            <w:r w:rsidRPr="00D46FC9">
              <w:rPr>
                <w:rFonts w:eastAsia="SimSun"/>
                <w:sz w:val="20"/>
                <w:szCs w:val="20"/>
                <w:lang w:eastAsia="zh-CN"/>
              </w:rPr>
              <w:t>-</w:t>
            </w:r>
            <w:r w:rsidRPr="00D46FC9">
              <w:rPr>
                <w:rFonts w:eastAsia="SimSun"/>
                <w:sz w:val="20"/>
                <w:szCs w:val="20"/>
                <w:lang w:eastAsia="zh-CN"/>
              </w:rPr>
              <w:tab/>
              <w:t xml:space="preserve">If UE is not provided high layer parameter </w:t>
            </w:r>
            <w:proofErr w:type="spellStart"/>
            <w:r w:rsidRPr="00D46FC9">
              <w:rPr>
                <w:rFonts w:eastAsia="SimSun"/>
                <w:i/>
                <w:sz w:val="20"/>
                <w:szCs w:val="20"/>
                <w:lang w:eastAsia="zh-CN"/>
              </w:rPr>
              <w:t>RadioLinkMonitoringRS</w:t>
            </w:r>
            <w:proofErr w:type="spellEnd"/>
            <w:r w:rsidRPr="00D46FC9">
              <w:rPr>
                <w:rFonts w:eastAsia="SimSun"/>
                <w:sz w:val="20"/>
                <w:szCs w:val="20"/>
                <w:lang w:eastAsia="zh-CN"/>
              </w:rPr>
              <w:t xml:space="preserve"> and UE is provided by higher layer parameter </w:t>
            </w:r>
            <w:r w:rsidRPr="00D46FC9">
              <w:rPr>
                <w:rFonts w:eastAsia="SimSun"/>
                <w:i/>
                <w:sz w:val="20"/>
                <w:szCs w:val="20"/>
                <w:lang w:eastAsia="zh-CN"/>
              </w:rPr>
              <w:t>TCI-state</w:t>
            </w:r>
            <w:r w:rsidRPr="00D46FC9">
              <w:rPr>
                <w:rFonts w:eastAsia="SimSun"/>
                <w:sz w:val="20"/>
                <w:szCs w:val="20"/>
                <w:lang w:eastAsia="zh-CN"/>
              </w:rPr>
              <w:t xml:space="preserve"> for PDCCH SSB/CSI-RS that has QCL-Type D, or if the SSB/CSI-RS configured for RLM is QCL-Type D with DM-RS for PDCCH</w:t>
            </w:r>
          </w:p>
          <w:p w14:paraId="0F5F45CF" w14:textId="77777777" w:rsidR="00D46FC9" w:rsidRPr="00D46FC9" w:rsidRDefault="00D46FC9" w:rsidP="00D46FC9">
            <w:pPr>
              <w:spacing w:after="180"/>
              <w:ind w:left="851" w:hanging="284"/>
              <w:rPr>
                <w:rFonts w:eastAsia="SimSun"/>
                <w:sz w:val="20"/>
                <w:szCs w:val="20"/>
                <w:lang w:eastAsia="zh-CN"/>
              </w:rPr>
            </w:pPr>
            <w:r w:rsidRPr="00D46FC9">
              <w:rPr>
                <w:rFonts w:eastAsia="SimSun"/>
                <w:sz w:val="20"/>
                <w:szCs w:val="20"/>
                <w:lang w:eastAsia="zh-CN"/>
              </w:rPr>
              <w:tab/>
              <w:t>-</w:t>
            </w:r>
            <w:r w:rsidRPr="00D46FC9">
              <w:rPr>
                <w:rFonts w:eastAsia="SimSun"/>
                <w:sz w:val="20"/>
                <w:szCs w:val="20"/>
                <w:lang w:eastAsia="zh-CN"/>
              </w:rPr>
              <w:tab/>
              <w:t xml:space="preserve">There are no scheduling restrictions due to radio link monitoring performed with </w:t>
            </w:r>
            <w:r w:rsidRPr="00D46FC9">
              <w:rPr>
                <w:rFonts w:eastAsia="SimSun"/>
                <w:sz w:val="20"/>
                <w:szCs w:val="20"/>
                <w:highlight w:val="yellow"/>
                <w:lang w:eastAsia="zh-CN"/>
              </w:rPr>
              <w:t>a same subcarrier spacing as PDSCH/PDCCH</w:t>
            </w:r>
            <w:r w:rsidRPr="00D46FC9">
              <w:rPr>
                <w:rFonts w:eastAsia="SimSun"/>
                <w:sz w:val="20"/>
                <w:szCs w:val="20"/>
                <w:lang w:eastAsia="zh-CN"/>
              </w:rPr>
              <w:t>.</w:t>
            </w:r>
          </w:p>
          <w:p w14:paraId="5505C3C1" w14:textId="77777777" w:rsidR="00D46FC9" w:rsidRPr="00D46FC9" w:rsidRDefault="00D46FC9" w:rsidP="00D46FC9">
            <w:pPr>
              <w:spacing w:after="180"/>
              <w:ind w:left="568" w:hanging="284"/>
              <w:rPr>
                <w:rFonts w:eastAsia="SimSun"/>
                <w:sz w:val="20"/>
                <w:szCs w:val="20"/>
                <w:lang w:eastAsia="zh-CN"/>
              </w:rPr>
            </w:pPr>
            <w:r w:rsidRPr="00D46FC9">
              <w:rPr>
                <w:rFonts w:eastAsia="SimSun"/>
                <w:sz w:val="20"/>
                <w:szCs w:val="20"/>
                <w:lang w:eastAsia="zh-CN"/>
              </w:rPr>
              <w:t>- Otherwise</w:t>
            </w:r>
          </w:p>
          <w:p w14:paraId="717E643F" w14:textId="773F6F9E" w:rsidR="00D46FC9" w:rsidRPr="00D46FC9" w:rsidRDefault="00D46FC9" w:rsidP="00BC7A9C">
            <w:pPr>
              <w:spacing w:after="180"/>
              <w:ind w:left="851" w:hanging="284"/>
              <w:rPr>
                <w:lang w:eastAsia="ja-JP"/>
              </w:rPr>
            </w:pPr>
            <w:r w:rsidRPr="00D46FC9">
              <w:rPr>
                <w:rFonts w:eastAsia="SimSun"/>
                <w:sz w:val="20"/>
                <w:szCs w:val="20"/>
                <w:lang w:eastAsia="zh-CN"/>
              </w:rPr>
              <w:t>-</w:t>
            </w:r>
            <w:r w:rsidRPr="00D46FC9">
              <w:rPr>
                <w:rFonts w:eastAsia="SimSun"/>
                <w:sz w:val="20"/>
                <w:szCs w:val="20"/>
                <w:lang w:eastAsia="zh-CN"/>
              </w:rPr>
              <w:tab/>
            </w:r>
            <w:r w:rsidRPr="00D46FC9">
              <w:rPr>
                <w:rFonts w:eastAsia="SimSun" w:hint="eastAsia"/>
                <w:sz w:val="20"/>
                <w:szCs w:val="20"/>
                <w:lang w:eastAsia="ja-JP"/>
              </w:rPr>
              <w:t>T</w:t>
            </w:r>
            <w:r w:rsidRPr="00D46FC9">
              <w:rPr>
                <w:rFonts w:eastAsia="SimSun"/>
                <w:sz w:val="20"/>
                <w:szCs w:val="20"/>
                <w:lang w:eastAsia="zh-CN"/>
              </w:rPr>
              <w:t xml:space="preserve">he UE is not expected to transmit PUCCH/PUSCH or receive PDCCH/PDSCH on </w:t>
            </w:r>
            <w:r w:rsidRPr="00D46FC9">
              <w:rPr>
                <w:rFonts w:eastAsia="SimSun" w:hint="eastAsia"/>
                <w:sz w:val="20"/>
                <w:szCs w:val="20"/>
                <w:lang w:eastAsia="ja-JP"/>
              </w:rPr>
              <w:t>RLM-RS</w:t>
            </w:r>
            <w:r w:rsidRPr="00D46FC9">
              <w:rPr>
                <w:rFonts w:eastAsia="SimSun"/>
                <w:sz w:val="20"/>
                <w:szCs w:val="20"/>
                <w:lang w:eastAsia="zh-CN"/>
              </w:rPr>
              <w:t xml:space="preserve"> symbols to be measured</w:t>
            </w:r>
            <w:r w:rsidRPr="00D46FC9">
              <w:rPr>
                <w:rFonts w:eastAsia="SimSun" w:hint="eastAsia"/>
                <w:sz w:val="20"/>
                <w:szCs w:val="20"/>
                <w:lang w:eastAsia="ja-JP"/>
              </w:rPr>
              <w:t xml:space="preserve"> for radio link monitoring, </w:t>
            </w:r>
            <w:bookmarkStart w:id="3" w:name="_Hlk517630302"/>
            <w:r w:rsidRPr="00D46FC9">
              <w:rPr>
                <w:rFonts w:eastAsia="SimSun" w:hint="eastAsia"/>
                <w:sz w:val="20"/>
                <w:szCs w:val="20"/>
                <w:lang w:eastAsia="ja-JP"/>
              </w:rPr>
              <w:t>except for RMSI PDCCH/PDSCH and PDCCH/PDSCH which is not required to be received by RRC_CONNECTED mode UE</w:t>
            </w:r>
            <w:bookmarkEnd w:id="3"/>
            <w:r w:rsidRPr="00D46FC9">
              <w:rPr>
                <w:rFonts w:eastAsia="SimSun" w:hint="eastAsia"/>
                <w:sz w:val="20"/>
                <w:szCs w:val="20"/>
                <w:lang w:eastAsia="ja-JP"/>
              </w:rPr>
              <w:t>.</w:t>
            </w:r>
          </w:p>
        </w:tc>
      </w:tr>
    </w:tbl>
    <w:p w14:paraId="6161C430" w14:textId="6A9CE68D" w:rsidR="00584CE0" w:rsidRPr="00DD2214" w:rsidRDefault="00903715" w:rsidP="008669CF">
      <w:pPr>
        <w:spacing w:before="240" w:after="240"/>
        <w:jc w:val="both"/>
        <w:rPr>
          <w:sz w:val="22"/>
          <w:szCs w:val="22"/>
          <w:lang w:eastAsia="ja-JP"/>
        </w:rPr>
      </w:pPr>
      <w:r w:rsidRPr="00704AE8">
        <w:rPr>
          <w:rFonts w:hint="eastAsia"/>
          <w:sz w:val="22"/>
          <w:lang w:val="en-US" w:eastAsia="ja-JP"/>
        </w:rPr>
        <w:t>In terms of scheduling availability for</w:t>
      </w:r>
      <w:r w:rsidR="00777E61" w:rsidRPr="00704AE8">
        <w:rPr>
          <w:rFonts w:hint="eastAsia"/>
          <w:sz w:val="22"/>
          <w:lang w:val="en-US" w:eastAsia="ja-JP"/>
        </w:rPr>
        <w:t xml:space="preserve"> SSB based </w:t>
      </w:r>
      <w:r w:rsidRPr="00704AE8">
        <w:rPr>
          <w:rFonts w:hint="eastAsia"/>
          <w:sz w:val="22"/>
          <w:lang w:val="en-US" w:eastAsia="ja-JP"/>
        </w:rPr>
        <w:t xml:space="preserve">RLM in FR2, only the case </w:t>
      </w:r>
      <w:r w:rsidR="00777E61" w:rsidRPr="00704AE8">
        <w:rPr>
          <w:rFonts w:hint="eastAsia"/>
          <w:sz w:val="22"/>
          <w:lang w:val="en-US" w:eastAsia="ja-JP"/>
        </w:rPr>
        <w:t xml:space="preserve">of same </w:t>
      </w:r>
      <w:r w:rsidR="005D6048">
        <w:rPr>
          <w:rFonts w:hint="eastAsia"/>
          <w:sz w:val="22"/>
          <w:lang w:val="en-US" w:eastAsia="ja-JP"/>
        </w:rPr>
        <w:t>SSB SCS</w:t>
      </w:r>
      <w:r w:rsidR="00777E61" w:rsidRPr="00704AE8">
        <w:rPr>
          <w:rFonts w:hint="eastAsia"/>
          <w:sz w:val="22"/>
          <w:lang w:val="en-US" w:eastAsia="ja-JP"/>
        </w:rPr>
        <w:t xml:space="preserve"> as </w:t>
      </w:r>
      <w:r w:rsidR="006F0FDC" w:rsidRPr="00704AE8">
        <w:rPr>
          <w:rFonts w:hint="eastAsia"/>
          <w:sz w:val="22"/>
          <w:lang w:val="en-US" w:eastAsia="ja-JP"/>
        </w:rPr>
        <w:t xml:space="preserve">PDSCH/PDCCH is described current specification as </w:t>
      </w:r>
      <w:r w:rsidR="006F0FDC" w:rsidRPr="00704AE8">
        <w:rPr>
          <w:sz w:val="22"/>
          <w:lang w:val="en-US" w:eastAsia="ja-JP"/>
        </w:rPr>
        <w:t>captured</w:t>
      </w:r>
      <w:r w:rsidR="006F0FDC" w:rsidRPr="00704AE8">
        <w:rPr>
          <w:rFonts w:hint="eastAsia"/>
          <w:sz w:val="22"/>
          <w:lang w:val="en-US" w:eastAsia="ja-JP"/>
        </w:rPr>
        <w:t xml:space="preserve"> abo</w:t>
      </w:r>
      <w:r w:rsidR="003517E7" w:rsidRPr="00704AE8">
        <w:rPr>
          <w:rFonts w:hint="eastAsia"/>
          <w:sz w:val="22"/>
          <w:lang w:val="en-US" w:eastAsia="ja-JP"/>
        </w:rPr>
        <w:t>v</w:t>
      </w:r>
      <w:r w:rsidR="006F0FDC" w:rsidRPr="00704AE8">
        <w:rPr>
          <w:rFonts w:hint="eastAsia"/>
          <w:sz w:val="22"/>
          <w:lang w:val="en-US" w:eastAsia="ja-JP"/>
        </w:rPr>
        <w:t>e</w:t>
      </w:r>
      <w:r w:rsidR="005C7E1D">
        <w:rPr>
          <w:rFonts w:hint="eastAsia"/>
          <w:sz w:val="22"/>
          <w:lang w:val="en-US" w:eastAsia="ja-JP"/>
        </w:rPr>
        <w:t xml:space="preserve"> and marked by yellow</w:t>
      </w:r>
      <w:r w:rsidR="006F0FDC" w:rsidRPr="00704AE8">
        <w:rPr>
          <w:rFonts w:hint="eastAsia"/>
          <w:sz w:val="22"/>
          <w:lang w:val="en-US" w:eastAsia="ja-JP"/>
        </w:rPr>
        <w:t>.</w:t>
      </w:r>
      <w:r w:rsidR="004353AD" w:rsidRPr="00704AE8">
        <w:rPr>
          <w:rFonts w:hint="eastAsia"/>
          <w:sz w:val="22"/>
          <w:lang w:val="en-US" w:eastAsia="ja-JP"/>
        </w:rPr>
        <w:t xml:space="preserve"> </w:t>
      </w:r>
      <w:r w:rsidR="00D70DD8" w:rsidRPr="00704AE8">
        <w:rPr>
          <w:rFonts w:hint="eastAsia"/>
          <w:sz w:val="22"/>
          <w:lang w:val="en-US" w:eastAsia="ja-JP"/>
        </w:rPr>
        <w:t>From our point of view</w:t>
      </w:r>
      <w:r w:rsidR="004353AD" w:rsidRPr="00704AE8">
        <w:rPr>
          <w:rFonts w:hint="eastAsia"/>
          <w:sz w:val="22"/>
          <w:lang w:val="en-US" w:eastAsia="ja-JP"/>
        </w:rPr>
        <w:t xml:space="preserve">, however, there would be no scheduling restriction </w:t>
      </w:r>
      <w:r w:rsidR="002C7E36" w:rsidRPr="00704AE8">
        <w:rPr>
          <w:rFonts w:hint="eastAsia"/>
          <w:sz w:val="22"/>
          <w:lang w:val="en-US" w:eastAsia="ja-JP"/>
        </w:rPr>
        <w:t>when</w:t>
      </w:r>
      <w:r w:rsidR="006D6392" w:rsidRPr="00704AE8">
        <w:rPr>
          <w:rFonts w:hint="eastAsia"/>
          <w:sz w:val="22"/>
          <w:lang w:val="en-US" w:eastAsia="ja-JP"/>
        </w:rPr>
        <w:t xml:space="preserve"> UE performs RLM on SSB with different SCS than PDSCH/PDCCH</w:t>
      </w:r>
      <w:r w:rsidR="005C7E1D">
        <w:rPr>
          <w:rFonts w:hint="eastAsia"/>
          <w:sz w:val="22"/>
          <w:lang w:val="en-US" w:eastAsia="ja-JP"/>
        </w:rPr>
        <w:t xml:space="preserve"> </w:t>
      </w:r>
      <w:r w:rsidR="006D6392" w:rsidRPr="00704AE8">
        <w:rPr>
          <w:rFonts w:hint="eastAsia"/>
          <w:sz w:val="22"/>
          <w:lang w:val="en-US" w:eastAsia="ja-JP"/>
        </w:rPr>
        <w:t>and</w:t>
      </w:r>
      <w:r w:rsidR="002C7E36" w:rsidRPr="00704AE8">
        <w:rPr>
          <w:rFonts w:hint="eastAsia"/>
          <w:sz w:val="22"/>
          <w:lang w:val="en-US" w:eastAsia="ja-JP"/>
        </w:rPr>
        <w:t xml:space="preserve"> UE supports </w:t>
      </w:r>
      <w:proofErr w:type="spellStart"/>
      <w:r w:rsidR="002C7E36" w:rsidRPr="00704AE8">
        <w:rPr>
          <w:i/>
          <w:sz w:val="22"/>
          <w:lang w:eastAsia="ja-JP"/>
        </w:rPr>
        <w:t>simultaneousRxDataSSB-DiffNumerology</w:t>
      </w:r>
      <w:proofErr w:type="spellEnd"/>
      <w:r w:rsidR="006D6392" w:rsidRPr="00704AE8">
        <w:rPr>
          <w:rFonts w:hint="eastAsia"/>
          <w:sz w:val="22"/>
          <w:lang w:eastAsia="ja-JP"/>
        </w:rPr>
        <w:t xml:space="preserve">. </w:t>
      </w:r>
      <w:r w:rsidR="00362E5B" w:rsidRPr="00704AE8">
        <w:rPr>
          <w:rFonts w:hint="eastAsia"/>
          <w:sz w:val="22"/>
          <w:lang w:eastAsia="ja-JP"/>
        </w:rPr>
        <w:t xml:space="preserve">In addition, </w:t>
      </w:r>
      <w:r w:rsidR="00216C71" w:rsidRPr="00704AE8">
        <w:rPr>
          <w:rFonts w:hint="eastAsia"/>
          <w:sz w:val="22"/>
          <w:lang w:eastAsia="ja-JP"/>
        </w:rPr>
        <w:t>current description in the specification mentions th</w:t>
      </w:r>
      <w:r w:rsidR="00216C71" w:rsidRPr="00704AE8">
        <w:rPr>
          <w:rFonts w:hint="eastAsia"/>
          <w:sz w:val="22"/>
          <w:szCs w:val="22"/>
          <w:lang w:eastAsia="ja-JP"/>
        </w:rPr>
        <w:t>at</w:t>
      </w:r>
      <w:r w:rsidR="00D70DD8" w:rsidRPr="00704AE8">
        <w:rPr>
          <w:rFonts w:hint="eastAsia"/>
          <w:sz w:val="22"/>
          <w:szCs w:val="22"/>
          <w:lang w:eastAsia="ja-JP"/>
        </w:rPr>
        <w:t xml:space="preserve"> UE expects to receive</w:t>
      </w:r>
      <w:r w:rsidR="00216C71" w:rsidRPr="00704AE8">
        <w:rPr>
          <w:rFonts w:hint="eastAsia"/>
          <w:sz w:val="22"/>
          <w:szCs w:val="22"/>
          <w:lang w:eastAsia="ja-JP"/>
        </w:rPr>
        <w:t xml:space="preserve"> </w:t>
      </w:r>
      <w:r w:rsidR="00D70DD8" w:rsidRPr="00704AE8">
        <w:rPr>
          <w:rFonts w:hint="eastAsia"/>
          <w:sz w:val="22"/>
          <w:szCs w:val="22"/>
          <w:lang w:eastAsia="ja-JP"/>
        </w:rPr>
        <w:t xml:space="preserve">RMSI PDCCH/PDSCH and PDCCH/PDSCH which is not </w:t>
      </w:r>
      <w:r w:rsidR="00D70DD8" w:rsidRPr="00704AE8">
        <w:rPr>
          <w:sz w:val="22"/>
          <w:szCs w:val="22"/>
          <w:lang w:eastAsia="ja-JP"/>
        </w:rPr>
        <w:t>required</w:t>
      </w:r>
      <w:r w:rsidR="00D70DD8" w:rsidRPr="00704AE8">
        <w:rPr>
          <w:rFonts w:hint="eastAsia"/>
          <w:sz w:val="22"/>
          <w:szCs w:val="22"/>
          <w:lang w:eastAsia="ja-JP"/>
        </w:rPr>
        <w:t xml:space="preserve"> to be </w:t>
      </w:r>
      <w:r w:rsidR="00D70DD8" w:rsidRPr="00DD2214">
        <w:rPr>
          <w:rFonts w:hint="eastAsia"/>
          <w:sz w:val="22"/>
          <w:szCs w:val="22"/>
          <w:lang w:eastAsia="ja-JP"/>
        </w:rPr>
        <w:t>received by RRC_CONNECTED mode UE. In our understanding,</w:t>
      </w:r>
      <w:r w:rsidR="00164E2E" w:rsidRPr="00DD2214">
        <w:rPr>
          <w:rFonts w:hint="eastAsia"/>
          <w:sz w:val="22"/>
          <w:szCs w:val="22"/>
          <w:lang w:eastAsia="ja-JP"/>
        </w:rPr>
        <w:t xml:space="preserve"> this description </w:t>
      </w:r>
      <w:r w:rsidR="00120DFA" w:rsidRPr="00DD2214">
        <w:rPr>
          <w:rFonts w:hint="eastAsia"/>
          <w:sz w:val="22"/>
          <w:szCs w:val="22"/>
          <w:lang w:eastAsia="ja-JP"/>
        </w:rPr>
        <w:t>was introduced</w:t>
      </w:r>
      <w:r w:rsidR="005E46EE" w:rsidRPr="00DD2214">
        <w:rPr>
          <w:rFonts w:hint="eastAsia"/>
          <w:sz w:val="22"/>
          <w:szCs w:val="22"/>
          <w:lang w:eastAsia="ja-JP"/>
        </w:rPr>
        <w:t xml:space="preserve"> at RAN4 #87 to prioritize some PDCCH/PDSCH measurement</w:t>
      </w:r>
      <w:r w:rsidR="005D6048">
        <w:rPr>
          <w:rFonts w:hint="eastAsia"/>
          <w:sz w:val="22"/>
          <w:szCs w:val="22"/>
          <w:lang w:eastAsia="ja-JP"/>
        </w:rPr>
        <w:t>s</w:t>
      </w:r>
      <w:r w:rsidR="005E46EE" w:rsidRPr="00DD2214">
        <w:rPr>
          <w:rFonts w:hint="eastAsia"/>
          <w:sz w:val="22"/>
          <w:szCs w:val="22"/>
          <w:lang w:eastAsia="ja-JP"/>
        </w:rPr>
        <w:t xml:space="preserve"> than RLM</w:t>
      </w:r>
      <w:r w:rsidR="00120DFA" w:rsidRPr="00DD2214">
        <w:rPr>
          <w:rFonts w:hint="eastAsia"/>
          <w:sz w:val="22"/>
          <w:szCs w:val="22"/>
          <w:lang w:eastAsia="ja-JP"/>
        </w:rPr>
        <w:t xml:space="preserve"> </w:t>
      </w:r>
      <w:r w:rsidR="007F1476" w:rsidRPr="00DD2214">
        <w:rPr>
          <w:rFonts w:hint="eastAsia"/>
          <w:sz w:val="22"/>
          <w:szCs w:val="22"/>
          <w:lang w:eastAsia="ja-JP"/>
        </w:rPr>
        <w:t xml:space="preserve">since </w:t>
      </w:r>
      <w:r w:rsidR="005C7E1D">
        <w:rPr>
          <w:rFonts w:hint="eastAsia"/>
          <w:sz w:val="22"/>
          <w:szCs w:val="22"/>
          <w:lang w:eastAsia="ja-JP"/>
        </w:rPr>
        <w:t>condition of</w:t>
      </w:r>
      <w:r w:rsidR="00411F39" w:rsidRPr="00DD2214">
        <w:rPr>
          <w:rFonts w:hint="eastAsia"/>
          <w:sz w:val="22"/>
          <w:szCs w:val="22"/>
          <w:lang w:eastAsia="ja-JP"/>
        </w:rPr>
        <w:t xml:space="preserve"> no scheduling restriction</w:t>
      </w:r>
      <w:r w:rsidR="005C7E1D">
        <w:rPr>
          <w:rFonts w:hint="eastAsia"/>
          <w:sz w:val="22"/>
          <w:szCs w:val="22"/>
          <w:lang w:eastAsia="ja-JP"/>
        </w:rPr>
        <w:t xml:space="preserve"> was not considered</w:t>
      </w:r>
      <w:r w:rsidR="007F1476" w:rsidRPr="00DD2214">
        <w:rPr>
          <w:rFonts w:hint="eastAsia"/>
          <w:sz w:val="22"/>
          <w:szCs w:val="22"/>
          <w:lang w:eastAsia="ja-JP"/>
        </w:rPr>
        <w:t xml:space="preserve"> at that time</w:t>
      </w:r>
      <w:r w:rsidR="00411F39" w:rsidRPr="00DD2214">
        <w:rPr>
          <w:rFonts w:hint="eastAsia"/>
          <w:sz w:val="22"/>
          <w:szCs w:val="22"/>
          <w:lang w:eastAsia="ja-JP"/>
        </w:rPr>
        <w:t xml:space="preserve">. </w:t>
      </w:r>
      <w:r w:rsidR="002F5CE7" w:rsidRPr="00DD2214">
        <w:rPr>
          <w:rFonts w:hint="eastAsia"/>
          <w:sz w:val="22"/>
          <w:szCs w:val="22"/>
          <w:lang w:eastAsia="ja-JP"/>
        </w:rPr>
        <w:t xml:space="preserve">After that, </w:t>
      </w:r>
      <w:r w:rsidR="00843081" w:rsidRPr="00DD2214">
        <w:rPr>
          <w:rFonts w:hint="eastAsia"/>
          <w:sz w:val="22"/>
          <w:szCs w:val="22"/>
          <w:lang w:eastAsia="ja-JP"/>
        </w:rPr>
        <w:t xml:space="preserve">it was agreed that there </w:t>
      </w:r>
      <w:r w:rsidR="005D6048">
        <w:rPr>
          <w:rFonts w:hint="eastAsia"/>
          <w:sz w:val="22"/>
          <w:szCs w:val="22"/>
          <w:lang w:eastAsia="ja-JP"/>
        </w:rPr>
        <w:t>was</w:t>
      </w:r>
      <w:r w:rsidR="00843081" w:rsidRPr="00DD2214">
        <w:rPr>
          <w:rFonts w:hint="eastAsia"/>
          <w:sz w:val="22"/>
          <w:szCs w:val="22"/>
          <w:lang w:eastAsia="ja-JP"/>
        </w:rPr>
        <w:t xml:space="preserve"> no scheduling restriction when configured SSB/CSI-RS for RLM is QCL-Type D with DM</w:t>
      </w:r>
      <w:r w:rsidR="005C7E1D">
        <w:rPr>
          <w:rFonts w:hint="eastAsia"/>
          <w:sz w:val="22"/>
          <w:szCs w:val="22"/>
          <w:lang w:eastAsia="ja-JP"/>
        </w:rPr>
        <w:t>-</w:t>
      </w:r>
      <w:r w:rsidR="00843081" w:rsidRPr="00DD2214">
        <w:rPr>
          <w:rFonts w:hint="eastAsia"/>
          <w:sz w:val="22"/>
          <w:szCs w:val="22"/>
          <w:lang w:eastAsia="ja-JP"/>
        </w:rPr>
        <w:t xml:space="preserve">RS for PDCCH. Therefore, </w:t>
      </w:r>
      <w:r w:rsidR="000F4241" w:rsidRPr="00DD2214">
        <w:rPr>
          <w:rFonts w:hint="eastAsia"/>
          <w:sz w:val="22"/>
          <w:szCs w:val="22"/>
          <w:lang w:eastAsia="ja-JP"/>
        </w:rPr>
        <w:t xml:space="preserve">it would be more </w:t>
      </w:r>
      <w:r w:rsidR="00AC2AC1" w:rsidRPr="00DD2214">
        <w:rPr>
          <w:rFonts w:hint="eastAsia"/>
          <w:sz w:val="22"/>
          <w:szCs w:val="22"/>
          <w:lang w:eastAsia="ja-JP"/>
        </w:rPr>
        <w:t>consistent</w:t>
      </w:r>
      <w:r w:rsidR="00887215" w:rsidRPr="00DD2214">
        <w:rPr>
          <w:rFonts w:hint="eastAsia"/>
          <w:sz w:val="22"/>
          <w:szCs w:val="22"/>
          <w:lang w:eastAsia="ja-JP"/>
        </w:rPr>
        <w:t xml:space="preserve"> to apply following scheduling restriction due to RLM.</w:t>
      </w:r>
    </w:p>
    <w:p w14:paraId="55854FCC" w14:textId="64C503D9" w:rsidR="00887215" w:rsidRPr="00DD2214" w:rsidRDefault="00887215" w:rsidP="008669CF">
      <w:pPr>
        <w:pStyle w:val="a3"/>
        <w:numPr>
          <w:ilvl w:val="0"/>
          <w:numId w:val="34"/>
        </w:numPr>
        <w:spacing w:after="120"/>
        <w:ind w:leftChars="0"/>
        <w:jc w:val="both"/>
        <w:rPr>
          <w:rFonts w:eastAsia="ＭＳ 明朝"/>
          <w:iCs/>
          <w:sz w:val="22"/>
          <w:szCs w:val="22"/>
          <w:lang w:val="en-US" w:eastAsia="ja-JP"/>
        </w:rPr>
      </w:pPr>
      <w:r w:rsidRPr="00DD2214">
        <w:rPr>
          <w:rFonts w:eastAsia="ＭＳ 明朝" w:hint="eastAsia"/>
          <w:iCs/>
          <w:sz w:val="22"/>
          <w:szCs w:val="22"/>
          <w:lang w:val="en-US" w:eastAsia="ja-JP"/>
        </w:rPr>
        <w:t xml:space="preserve">There is no scheduling restriction due to </w:t>
      </w:r>
      <w:r w:rsidR="005E6685" w:rsidRPr="00DD2214">
        <w:rPr>
          <w:rFonts w:eastAsia="ＭＳ 明朝" w:hint="eastAsia"/>
          <w:iCs/>
          <w:sz w:val="22"/>
          <w:szCs w:val="22"/>
          <w:lang w:val="en-US" w:eastAsia="ja-JP"/>
        </w:rPr>
        <w:t>RLM</w:t>
      </w:r>
      <w:r w:rsidRPr="00DD2214">
        <w:rPr>
          <w:rFonts w:eastAsia="ＭＳ 明朝" w:hint="eastAsia"/>
          <w:iCs/>
          <w:sz w:val="22"/>
          <w:szCs w:val="22"/>
          <w:lang w:val="en-US" w:eastAsia="ja-JP"/>
        </w:rPr>
        <w:t xml:space="preserve"> if following condition is satisfied. </w:t>
      </w:r>
    </w:p>
    <w:p w14:paraId="76531D26" w14:textId="6244E7CD" w:rsidR="00887215" w:rsidRPr="00DD2214" w:rsidRDefault="00887215" w:rsidP="00887215">
      <w:pPr>
        <w:pStyle w:val="a3"/>
        <w:numPr>
          <w:ilvl w:val="0"/>
          <w:numId w:val="27"/>
        </w:numPr>
        <w:ind w:leftChars="0"/>
        <w:jc w:val="both"/>
        <w:rPr>
          <w:rFonts w:eastAsia="ＭＳ 明朝"/>
          <w:iCs/>
          <w:sz w:val="22"/>
          <w:szCs w:val="22"/>
          <w:lang w:val="en-US" w:eastAsia="ja-JP"/>
        </w:rPr>
      </w:pPr>
      <w:r w:rsidRPr="00DD2214">
        <w:rPr>
          <w:rFonts w:eastAsia="ＭＳ 明朝" w:hint="eastAsia"/>
          <w:iCs/>
          <w:sz w:val="22"/>
          <w:szCs w:val="22"/>
          <w:lang w:val="en-US" w:eastAsia="ja-JP"/>
        </w:rPr>
        <w:t xml:space="preserve">SSB/CSI-RS configured for </w:t>
      </w:r>
      <w:r w:rsidR="005E6685" w:rsidRPr="00DD2214">
        <w:rPr>
          <w:rFonts w:eastAsia="ＭＳ 明朝" w:hint="eastAsia"/>
          <w:iCs/>
          <w:sz w:val="22"/>
          <w:szCs w:val="22"/>
          <w:lang w:val="en-US" w:eastAsia="ja-JP"/>
        </w:rPr>
        <w:t>RLM</w:t>
      </w:r>
      <w:r w:rsidRPr="00DD2214">
        <w:rPr>
          <w:rFonts w:eastAsia="ＭＳ 明朝" w:hint="eastAsia"/>
          <w:iCs/>
          <w:sz w:val="22"/>
          <w:szCs w:val="22"/>
          <w:lang w:val="en-US" w:eastAsia="ja-JP"/>
        </w:rPr>
        <w:t xml:space="preserve"> is QCL-Type D with DMRS for PDCCH</w:t>
      </w:r>
    </w:p>
    <w:p w14:paraId="1AEC0B37" w14:textId="78C364B5" w:rsidR="005E6685" w:rsidRPr="00DD2214" w:rsidRDefault="00887215" w:rsidP="005E6685">
      <w:pPr>
        <w:pStyle w:val="a3"/>
        <w:numPr>
          <w:ilvl w:val="0"/>
          <w:numId w:val="27"/>
        </w:numPr>
        <w:ind w:leftChars="0"/>
        <w:jc w:val="both"/>
        <w:rPr>
          <w:sz w:val="22"/>
          <w:szCs w:val="22"/>
          <w:lang w:val="en-US" w:eastAsia="ja-JP"/>
        </w:rPr>
      </w:pPr>
      <w:r w:rsidRPr="00DD2214">
        <w:rPr>
          <w:rFonts w:eastAsia="ＭＳ 明朝" w:hint="eastAsia"/>
          <w:iCs/>
          <w:sz w:val="22"/>
          <w:szCs w:val="22"/>
          <w:lang w:val="en-US" w:eastAsia="ja-JP"/>
        </w:rPr>
        <w:t xml:space="preserve">When performing </w:t>
      </w:r>
      <w:r w:rsidR="002323F2" w:rsidRPr="00DD2214">
        <w:rPr>
          <w:rFonts w:eastAsia="ＭＳ 明朝" w:hint="eastAsia"/>
          <w:iCs/>
          <w:sz w:val="22"/>
          <w:szCs w:val="22"/>
          <w:lang w:val="en-US" w:eastAsia="ja-JP"/>
        </w:rPr>
        <w:t>RLM</w:t>
      </w:r>
      <w:r w:rsidRPr="00DD2214">
        <w:rPr>
          <w:rFonts w:eastAsia="ＭＳ 明朝" w:hint="eastAsia"/>
          <w:iCs/>
          <w:sz w:val="22"/>
          <w:szCs w:val="22"/>
          <w:lang w:val="en-US" w:eastAsia="ja-JP"/>
        </w:rPr>
        <w:t xml:space="preserve"> with different SCS than PDSCH/PDCCH, </w:t>
      </w:r>
    </w:p>
    <w:p w14:paraId="7AFB6172" w14:textId="009D0BE0" w:rsidR="002323F2" w:rsidRPr="00DD2214" w:rsidRDefault="00887215" w:rsidP="002323F2">
      <w:pPr>
        <w:pStyle w:val="a3"/>
        <w:numPr>
          <w:ilvl w:val="1"/>
          <w:numId w:val="27"/>
        </w:numPr>
        <w:ind w:leftChars="0"/>
        <w:jc w:val="both"/>
        <w:rPr>
          <w:sz w:val="22"/>
          <w:szCs w:val="22"/>
          <w:lang w:val="en-US" w:eastAsia="ja-JP"/>
        </w:rPr>
      </w:pPr>
      <w:r w:rsidRPr="00DD2214">
        <w:rPr>
          <w:rFonts w:eastAsia="ＭＳ 明朝" w:hint="eastAsia"/>
          <w:iCs/>
          <w:sz w:val="22"/>
          <w:szCs w:val="22"/>
          <w:lang w:val="en-US" w:eastAsia="ja-JP"/>
        </w:rPr>
        <w:t xml:space="preserve">UE supports </w:t>
      </w:r>
      <w:proofErr w:type="spellStart"/>
      <w:r w:rsidRPr="00DD2214">
        <w:rPr>
          <w:rFonts w:eastAsia="ＭＳ 明朝"/>
          <w:i/>
          <w:iCs/>
          <w:sz w:val="22"/>
          <w:szCs w:val="22"/>
          <w:lang w:val="en-US" w:eastAsia="ja-JP"/>
        </w:rPr>
        <w:t>simultaneousRxDataSSB-DiffNumerology</w:t>
      </w:r>
      <w:proofErr w:type="spellEnd"/>
      <w:r w:rsidRPr="00DD2214">
        <w:rPr>
          <w:rFonts w:eastAsia="ＭＳ 明朝" w:hint="eastAsia"/>
          <w:b/>
          <w:iCs/>
          <w:sz w:val="22"/>
          <w:szCs w:val="22"/>
          <w:lang w:val="en-US" w:eastAsia="ja-JP"/>
        </w:rPr>
        <w:t>.</w:t>
      </w:r>
    </w:p>
    <w:p w14:paraId="0F9BBCEA" w14:textId="72D6D443" w:rsidR="002323F2" w:rsidRPr="00DD2214" w:rsidRDefault="002323F2" w:rsidP="002323F2">
      <w:pPr>
        <w:pStyle w:val="a3"/>
        <w:numPr>
          <w:ilvl w:val="0"/>
          <w:numId w:val="34"/>
        </w:numPr>
        <w:spacing w:after="120"/>
        <w:ind w:leftChars="0"/>
        <w:jc w:val="both"/>
        <w:rPr>
          <w:rFonts w:eastAsia="ＭＳ 明朝"/>
          <w:iCs/>
          <w:sz w:val="22"/>
          <w:szCs w:val="22"/>
          <w:lang w:val="en-US" w:eastAsia="ja-JP"/>
        </w:rPr>
      </w:pPr>
      <w:r w:rsidRPr="00DD2214">
        <w:rPr>
          <w:rFonts w:eastAsia="ＭＳ 明朝" w:hint="eastAsia"/>
          <w:iCs/>
          <w:sz w:val="22"/>
          <w:szCs w:val="22"/>
          <w:lang w:val="en-US" w:eastAsia="ja-JP"/>
        </w:rPr>
        <w:t xml:space="preserve">Otherwise, </w:t>
      </w:r>
    </w:p>
    <w:p w14:paraId="23DD4281" w14:textId="4D8A5AC3" w:rsidR="002323F2" w:rsidRPr="00DD2214" w:rsidRDefault="002323F2" w:rsidP="002323F2">
      <w:pPr>
        <w:pStyle w:val="a3"/>
        <w:numPr>
          <w:ilvl w:val="0"/>
          <w:numId w:val="27"/>
        </w:numPr>
        <w:ind w:leftChars="0"/>
        <w:jc w:val="both"/>
        <w:rPr>
          <w:sz w:val="22"/>
          <w:szCs w:val="22"/>
          <w:lang w:val="en-US" w:eastAsia="ja-JP"/>
        </w:rPr>
      </w:pPr>
      <w:r w:rsidRPr="00DD2214">
        <w:rPr>
          <w:rFonts w:hint="eastAsia"/>
          <w:sz w:val="22"/>
          <w:szCs w:val="22"/>
          <w:lang w:eastAsia="ja-JP"/>
        </w:rPr>
        <w:t>T</w:t>
      </w:r>
      <w:r w:rsidRPr="00DD2214">
        <w:rPr>
          <w:sz w:val="22"/>
          <w:szCs w:val="22"/>
          <w:lang w:eastAsia="zh-CN"/>
        </w:rPr>
        <w:t xml:space="preserve">he UE is not expected to transmit PUCCH/PUSCH or receive PDCCH/PDSCH on </w:t>
      </w:r>
      <w:r w:rsidRPr="00DD2214">
        <w:rPr>
          <w:rFonts w:hint="eastAsia"/>
          <w:sz w:val="22"/>
          <w:szCs w:val="22"/>
          <w:lang w:eastAsia="ja-JP"/>
        </w:rPr>
        <w:t>RLM-RS</w:t>
      </w:r>
      <w:r w:rsidRPr="00DD2214">
        <w:rPr>
          <w:sz w:val="22"/>
          <w:szCs w:val="22"/>
          <w:lang w:eastAsia="zh-CN"/>
        </w:rPr>
        <w:t xml:space="preserve"> symbols to be measured</w:t>
      </w:r>
      <w:r w:rsidRPr="00DD2214">
        <w:rPr>
          <w:rFonts w:hint="eastAsia"/>
          <w:sz w:val="22"/>
          <w:szCs w:val="22"/>
          <w:lang w:eastAsia="ja-JP"/>
        </w:rPr>
        <w:t xml:space="preserve"> for RLM.</w:t>
      </w:r>
    </w:p>
    <w:p w14:paraId="7EB04D36" w14:textId="34F96D89" w:rsidR="00584CE0" w:rsidRPr="00DD2214" w:rsidRDefault="008F7433" w:rsidP="00584CE0">
      <w:pPr>
        <w:rPr>
          <w:sz w:val="22"/>
          <w:szCs w:val="22"/>
          <w:lang w:val="en-US" w:eastAsia="ja-JP"/>
        </w:rPr>
      </w:pPr>
      <w:r w:rsidRPr="00DD2214">
        <w:rPr>
          <w:rFonts w:hint="eastAsia"/>
          <w:sz w:val="22"/>
          <w:szCs w:val="22"/>
          <w:lang w:val="en-US" w:eastAsia="ja-JP"/>
        </w:rPr>
        <w:t>Based on above discussion, we made following text proposal.</w:t>
      </w:r>
    </w:p>
    <w:p w14:paraId="09203E0F" w14:textId="6F77147F" w:rsidR="008F7433" w:rsidRDefault="008F7433" w:rsidP="00971FBD">
      <w:pPr>
        <w:spacing w:before="240" w:after="120"/>
        <w:jc w:val="both"/>
        <w:rPr>
          <w:rFonts w:eastAsia="ＭＳ 明朝"/>
          <w:b/>
          <w:iCs/>
          <w:sz w:val="22"/>
          <w:lang w:val="en-US" w:eastAsia="ja-JP"/>
        </w:rPr>
      </w:pPr>
      <w:r>
        <w:rPr>
          <w:rFonts w:eastAsia="ＭＳ 明朝" w:hint="eastAsia"/>
          <w:b/>
          <w:iCs/>
          <w:sz w:val="22"/>
          <w:u w:val="single"/>
          <w:lang w:val="en-US" w:eastAsia="ja-JP"/>
        </w:rPr>
        <w:lastRenderedPageBreak/>
        <w:t>Proposal 3</w:t>
      </w:r>
      <w:r w:rsidRPr="00A00CD0">
        <w:rPr>
          <w:rFonts w:eastAsia="ＭＳ 明朝" w:hint="eastAsia"/>
          <w:b/>
          <w:iCs/>
          <w:sz w:val="22"/>
          <w:lang w:val="en-US" w:eastAsia="ja-JP"/>
        </w:rPr>
        <w:t xml:space="preserve">: </w:t>
      </w:r>
      <w:r>
        <w:rPr>
          <w:rFonts w:eastAsia="ＭＳ 明朝" w:hint="eastAsia"/>
          <w:b/>
          <w:iCs/>
          <w:sz w:val="22"/>
          <w:lang w:val="en-US" w:eastAsia="ja-JP"/>
        </w:rPr>
        <w:t>Following text proposal should be applied to 8.1.7.3 in TS 38.133</w:t>
      </w:r>
      <w:r w:rsidR="00971FBD">
        <w:rPr>
          <w:rFonts w:eastAsia="ＭＳ 明朝" w:hint="eastAsia"/>
          <w:b/>
          <w:iCs/>
          <w:sz w:val="22"/>
          <w:lang w:val="en-US" w:eastAsia="ja-JP"/>
        </w:rPr>
        <w:t>.</w:t>
      </w:r>
    </w:p>
    <w:p w14:paraId="4F5028B2" w14:textId="1E7E0D0C" w:rsidR="00B96364" w:rsidRPr="00354046" w:rsidRDefault="00B96364" w:rsidP="00354046">
      <w:pPr>
        <w:rPr>
          <w:rFonts w:eastAsia="??"/>
          <w:b/>
          <w:color w:val="FF0000"/>
          <w:sz w:val="22"/>
        </w:rPr>
      </w:pPr>
      <w:bookmarkStart w:id="4" w:name="_Toc383690747"/>
      <w:bookmarkStart w:id="5" w:name="OLE_LINK26"/>
      <w:r w:rsidRPr="00354046">
        <w:rPr>
          <w:rFonts w:eastAsia="??"/>
          <w:b/>
          <w:color w:val="FF0000"/>
          <w:sz w:val="22"/>
        </w:rPr>
        <w:t xml:space="preserve">&lt;&lt; </w:t>
      </w:r>
      <w:r w:rsidRPr="00354046">
        <w:rPr>
          <w:b/>
          <w:color w:val="FF0000"/>
          <w:sz w:val="22"/>
          <w:lang w:eastAsia="zh-CN"/>
        </w:rPr>
        <w:t xml:space="preserve">Start of </w:t>
      </w:r>
      <w:r w:rsidRPr="00354046">
        <w:rPr>
          <w:b/>
          <w:color w:val="FF0000"/>
          <w:sz w:val="22"/>
          <w:lang w:eastAsia="ja-JP"/>
        </w:rPr>
        <w:t>Text proposal</w:t>
      </w:r>
      <w:r w:rsidRPr="00354046">
        <w:rPr>
          <w:b/>
          <w:color w:val="FF0000"/>
          <w:sz w:val="22"/>
          <w:lang w:eastAsia="zh-CN"/>
        </w:rPr>
        <w:t xml:space="preserve"> </w:t>
      </w:r>
      <w:r w:rsidRPr="00354046">
        <w:rPr>
          <w:rFonts w:eastAsia="??"/>
          <w:b/>
          <w:color w:val="FF0000"/>
          <w:sz w:val="22"/>
        </w:rPr>
        <w:t>&gt;&gt;</w:t>
      </w:r>
    </w:p>
    <w:bookmarkEnd w:id="4"/>
    <w:bookmarkEnd w:id="5"/>
    <w:p w14:paraId="437BD2CA" w14:textId="77777777" w:rsidR="00354046" w:rsidRPr="00354046" w:rsidRDefault="00354046" w:rsidP="00354046">
      <w:pPr>
        <w:keepNext/>
        <w:keepLines/>
        <w:spacing w:before="120" w:after="180"/>
        <w:ind w:left="1418" w:hanging="1418"/>
        <w:outlineLvl w:val="3"/>
        <w:rPr>
          <w:rFonts w:eastAsia="SimSun"/>
          <w:sz w:val="20"/>
          <w:szCs w:val="20"/>
        </w:rPr>
      </w:pPr>
      <w:r w:rsidRPr="00354046">
        <w:rPr>
          <w:rFonts w:ascii="Arial" w:eastAsia="SimSun" w:hAnsi="Arial"/>
          <w:szCs w:val="20"/>
        </w:rPr>
        <w:t>8.1.7.3</w:t>
      </w:r>
      <w:r w:rsidRPr="00354046">
        <w:rPr>
          <w:rFonts w:ascii="Arial" w:eastAsia="SimSun" w:hAnsi="Arial"/>
          <w:szCs w:val="20"/>
        </w:rPr>
        <w:tab/>
        <w:t>Scheduling availability of UE performing radio link monitoring on FR2</w:t>
      </w:r>
    </w:p>
    <w:p w14:paraId="00526D59" w14:textId="77777777" w:rsidR="00354046" w:rsidRPr="00354046" w:rsidRDefault="00354046" w:rsidP="00354046">
      <w:pPr>
        <w:spacing w:after="180"/>
        <w:rPr>
          <w:rFonts w:eastAsia="SimSun"/>
          <w:sz w:val="20"/>
          <w:szCs w:val="20"/>
          <w:lang w:eastAsia="zh-CN"/>
        </w:rPr>
      </w:pPr>
      <w:r w:rsidRPr="00354046">
        <w:rPr>
          <w:rFonts w:eastAsia="SimSun"/>
          <w:sz w:val="20"/>
          <w:szCs w:val="20"/>
          <w:lang w:eastAsia="zh-CN"/>
        </w:rPr>
        <w:t xml:space="preserve">The following scheduling restriction applies due to </w:t>
      </w:r>
      <w:r w:rsidRPr="00354046">
        <w:rPr>
          <w:rFonts w:eastAsia="SimSun" w:hint="eastAsia"/>
          <w:sz w:val="20"/>
          <w:szCs w:val="20"/>
          <w:lang w:eastAsia="zh-CN"/>
        </w:rPr>
        <w:t>radio link monitoring</w:t>
      </w:r>
      <w:r w:rsidRPr="00354046">
        <w:rPr>
          <w:rFonts w:eastAsia="SimSun"/>
          <w:sz w:val="20"/>
          <w:szCs w:val="20"/>
          <w:lang w:eastAsia="zh-CN"/>
        </w:rPr>
        <w:t xml:space="preserve"> on an FR2 </w:t>
      </w:r>
      <w:r w:rsidRPr="00354046">
        <w:rPr>
          <w:rFonts w:eastAsia="SimSun" w:hint="eastAsia"/>
          <w:sz w:val="20"/>
          <w:szCs w:val="20"/>
          <w:lang w:eastAsia="zh-CN"/>
        </w:rPr>
        <w:t xml:space="preserve">serving </w:t>
      </w:r>
      <w:proofErr w:type="spellStart"/>
      <w:r w:rsidRPr="00354046">
        <w:rPr>
          <w:rFonts w:eastAsia="SimSun" w:hint="eastAsia"/>
          <w:sz w:val="20"/>
          <w:szCs w:val="20"/>
          <w:lang w:eastAsia="zh-CN"/>
        </w:rPr>
        <w:t>PC</w:t>
      </w:r>
      <w:r w:rsidRPr="00354046">
        <w:rPr>
          <w:rFonts w:eastAsia="SimSun"/>
          <w:sz w:val="20"/>
          <w:szCs w:val="20"/>
          <w:lang w:eastAsia="zh-CN"/>
        </w:rPr>
        <w:t>ell</w:t>
      </w:r>
      <w:proofErr w:type="spellEnd"/>
      <w:r w:rsidRPr="00354046">
        <w:rPr>
          <w:rFonts w:eastAsia="SimSun" w:hint="eastAsia"/>
          <w:sz w:val="20"/>
          <w:szCs w:val="20"/>
          <w:lang w:eastAsia="zh-CN"/>
        </w:rPr>
        <w:t xml:space="preserve"> and/or </w:t>
      </w:r>
      <w:proofErr w:type="spellStart"/>
      <w:r w:rsidRPr="00354046">
        <w:rPr>
          <w:rFonts w:eastAsia="SimSun" w:hint="eastAsia"/>
          <w:sz w:val="20"/>
          <w:szCs w:val="20"/>
          <w:lang w:eastAsia="zh-CN"/>
        </w:rPr>
        <w:t>PSCell</w:t>
      </w:r>
      <w:proofErr w:type="spellEnd"/>
      <w:r w:rsidRPr="00354046">
        <w:rPr>
          <w:rFonts w:eastAsia="SimSun" w:hint="eastAsia"/>
          <w:sz w:val="20"/>
          <w:szCs w:val="20"/>
          <w:lang w:eastAsia="zh-CN"/>
        </w:rPr>
        <w:t>.</w:t>
      </w:r>
    </w:p>
    <w:p w14:paraId="75399A43" w14:textId="47C827DC" w:rsidR="00354046" w:rsidRPr="00354046" w:rsidRDefault="00354046" w:rsidP="00354046">
      <w:pPr>
        <w:spacing w:after="180"/>
        <w:ind w:left="568" w:hanging="284"/>
        <w:rPr>
          <w:rFonts w:eastAsia="SimSun"/>
          <w:sz w:val="20"/>
          <w:szCs w:val="20"/>
          <w:lang w:eastAsia="zh-CN"/>
        </w:rPr>
      </w:pPr>
      <w:r w:rsidRPr="00354046">
        <w:rPr>
          <w:rFonts w:eastAsia="SimSun"/>
          <w:sz w:val="20"/>
          <w:szCs w:val="20"/>
          <w:lang w:eastAsia="zh-CN"/>
        </w:rPr>
        <w:t>-</w:t>
      </w:r>
      <w:r w:rsidRPr="00354046">
        <w:rPr>
          <w:rFonts w:eastAsia="SimSun"/>
          <w:sz w:val="20"/>
          <w:szCs w:val="20"/>
          <w:lang w:eastAsia="zh-CN"/>
        </w:rPr>
        <w:tab/>
        <w:t xml:space="preserve">If UE is not provided high layer parameter </w:t>
      </w:r>
      <w:proofErr w:type="spellStart"/>
      <w:r w:rsidRPr="00354046">
        <w:rPr>
          <w:rFonts w:eastAsia="SimSun"/>
          <w:i/>
          <w:sz w:val="20"/>
          <w:szCs w:val="20"/>
          <w:lang w:eastAsia="zh-CN"/>
        </w:rPr>
        <w:t>RadioLinkMonitoringRS</w:t>
      </w:r>
      <w:proofErr w:type="spellEnd"/>
      <w:r w:rsidRPr="00354046">
        <w:rPr>
          <w:rFonts w:eastAsia="SimSun"/>
          <w:sz w:val="20"/>
          <w:szCs w:val="20"/>
          <w:lang w:eastAsia="zh-CN"/>
        </w:rPr>
        <w:t xml:space="preserve"> and UE is provided by higher layer parameter </w:t>
      </w:r>
      <w:r w:rsidRPr="00354046">
        <w:rPr>
          <w:rFonts w:eastAsia="SimSun"/>
          <w:i/>
          <w:sz w:val="20"/>
          <w:szCs w:val="20"/>
          <w:lang w:eastAsia="zh-CN"/>
        </w:rPr>
        <w:t>TCI-state</w:t>
      </w:r>
      <w:r w:rsidRPr="00354046">
        <w:rPr>
          <w:rFonts w:eastAsia="SimSun"/>
          <w:sz w:val="20"/>
          <w:szCs w:val="20"/>
          <w:lang w:eastAsia="zh-CN"/>
        </w:rPr>
        <w:t xml:space="preserve"> for PDCCH</w:t>
      </w:r>
      <w:del w:id="6" w:author="5088271" w:date="2018-11-02T18:10:00Z">
        <w:r w:rsidRPr="00354046" w:rsidDel="00B82178">
          <w:rPr>
            <w:rFonts w:eastAsia="SimSun"/>
            <w:sz w:val="20"/>
            <w:szCs w:val="20"/>
            <w:lang w:eastAsia="zh-CN"/>
          </w:rPr>
          <w:delText xml:space="preserve"> SSB/</w:delText>
        </w:r>
      </w:del>
      <w:ins w:id="7" w:author="5088271" w:date="2018-11-02T18:10:00Z">
        <w:r w:rsidR="00B82178">
          <w:rPr>
            <w:rFonts w:eastAsiaTheme="minorEastAsia" w:hint="eastAsia"/>
            <w:sz w:val="20"/>
            <w:szCs w:val="20"/>
            <w:lang w:eastAsia="ja-JP"/>
          </w:rPr>
          <w:t xml:space="preserve"> </w:t>
        </w:r>
      </w:ins>
      <w:r w:rsidRPr="00354046">
        <w:rPr>
          <w:rFonts w:eastAsia="SimSun"/>
          <w:sz w:val="20"/>
          <w:szCs w:val="20"/>
          <w:lang w:eastAsia="zh-CN"/>
        </w:rPr>
        <w:t>CSI-RS that has QCL-Type D, or if the SSB/CSI-RS configured for RLM is QCL-Type D with DM-RS for PDCCH</w:t>
      </w:r>
    </w:p>
    <w:p w14:paraId="3DDFFF9E" w14:textId="77777777" w:rsidR="00354046" w:rsidRPr="00354046" w:rsidRDefault="00354046" w:rsidP="00354046">
      <w:pPr>
        <w:spacing w:after="180"/>
        <w:ind w:left="851" w:hanging="284"/>
        <w:rPr>
          <w:rFonts w:eastAsia="SimSun"/>
          <w:sz w:val="20"/>
          <w:szCs w:val="20"/>
          <w:lang w:eastAsia="zh-CN"/>
        </w:rPr>
      </w:pPr>
      <w:r w:rsidRPr="00354046">
        <w:rPr>
          <w:rFonts w:eastAsia="SimSun"/>
          <w:sz w:val="20"/>
          <w:szCs w:val="20"/>
          <w:lang w:eastAsia="zh-CN"/>
        </w:rPr>
        <w:tab/>
        <w:t>-</w:t>
      </w:r>
      <w:r w:rsidRPr="00354046">
        <w:rPr>
          <w:rFonts w:eastAsia="SimSun"/>
          <w:sz w:val="20"/>
          <w:szCs w:val="20"/>
          <w:lang w:eastAsia="zh-CN"/>
        </w:rPr>
        <w:tab/>
        <w:t>There are no scheduling restrictions due to radio link monitoring performed with a same subcarrier spacing as PDSCH/PDCCH.</w:t>
      </w:r>
    </w:p>
    <w:p w14:paraId="555E1B40" w14:textId="314CCEA0" w:rsidR="00354046" w:rsidRPr="00354046" w:rsidDel="008B514E" w:rsidRDefault="00354046" w:rsidP="008B514E">
      <w:pPr>
        <w:spacing w:after="180"/>
        <w:ind w:left="568" w:hanging="284"/>
        <w:rPr>
          <w:del w:id="8" w:author="5088271" w:date="2018-11-02T16:17:00Z"/>
          <w:rFonts w:eastAsia="SimSun"/>
          <w:sz w:val="20"/>
          <w:szCs w:val="20"/>
          <w:lang w:eastAsia="zh-CN"/>
        </w:rPr>
      </w:pPr>
      <w:r w:rsidRPr="00354046">
        <w:rPr>
          <w:rFonts w:eastAsia="SimSun"/>
          <w:sz w:val="20"/>
          <w:szCs w:val="20"/>
          <w:lang w:eastAsia="zh-CN"/>
        </w:rPr>
        <w:t xml:space="preserve">- </w:t>
      </w:r>
      <w:del w:id="9" w:author="5088271" w:date="2018-11-02T16:17:00Z">
        <w:r w:rsidRPr="00354046" w:rsidDel="008B514E">
          <w:rPr>
            <w:rFonts w:eastAsia="SimSun"/>
            <w:sz w:val="20"/>
            <w:szCs w:val="20"/>
            <w:lang w:eastAsia="zh-CN"/>
          </w:rPr>
          <w:delText>Otherwise</w:delText>
        </w:r>
      </w:del>
    </w:p>
    <w:p w14:paraId="164851B3" w14:textId="2B6EF7BD" w:rsidR="00354046" w:rsidRPr="00354046" w:rsidDel="008B514E" w:rsidRDefault="00354046" w:rsidP="008B514E">
      <w:pPr>
        <w:spacing w:after="180"/>
        <w:ind w:left="568" w:hanging="284"/>
        <w:rPr>
          <w:del w:id="10" w:author="5088271" w:date="2018-11-02T16:17:00Z"/>
          <w:rFonts w:eastAsia="SimSun"/>
          <w:sz w:val="20"/>
          <w:szCs w:val="20"/>
          <w:lang w:eastAsia="ja-JP"/>
        </w:rPr>
      </w:pPr>
      <w:del w:id="11"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r>
        <w:r w:rsidRPr="00354046" w:rsidDel="008B514E">
          <w:rPr>
            <w:rFonts w:eastAsia="SimSun" w:hint="eastAsia"/>
            <w:sz w:val="20"/>
            <w:szCs w:val="20"/>
            <w:lang w:eastAsia="ja-JP"/>
          </w:rPr>
          <w:delText>T</w:delText>
        </w:r>
        <w:r w:rsidRPr="00354046" w:rsidDel="008B514E">
          <w:rPr>
            <w:rFonts w:eastAsia="SimSun"/>
            <w:sz w:val="20"/>
            <w:szCs w:val="20"/>
            <w:lang w:eastAsia="zh-CN"/>
          </w:rPr>
          <w:delText xml:space="preserve">he UE is not expected to transmit PUCCH/PUSCH or receive PDCCH/PDSCH on </w:delText>
        </w:r>
        <w:r w:rsidRPr="00354046" w:rsidDel="008B514E">
          <w:rPr>
            <w:rFonts w:eastAsia="SimSun" w:hint="eastAsia"/>
            <w:sz w:val="20"/>
            <w:szCs w:val="20"/>
            <w:lang w:eastAsia="ja-JP"/>
          </w:rPr>
          <w:delText>RLM-RS</w:delText>
        </w:r>
        <w:r w:rsidRPr="00354046" w:rsidDel="008B514E">
          <w:rPr>
            <w:rFonts w:eastAsia="SimSun"/>
            <w:sz w:val="20"/>
            <w:szCs w:val="20"/>
            <w:lang w:eastAsia="zh-CN"/>
          </w:rPr>
          <w:delText xml:space="preserve"> symbols to be measured</w:delText>
        </w:r>
        <w:r w:rsidRPr="00354046" w:rsidDel="008B514E">
          <w:rPr>
            <w:rFonts w:eastAsia="SimSun" w:hint="eastAsia"/>
            <w:sz w:val="20"/>
            <w:szCs w:val="20"/>
            <w:lang w:eastAsia="ja-JP"/>
          </w:rPr>
          <w:delText xml:space="preserve"> for radio link monitoring, except for RMSI PDCCH/PDSCH and PDCCH/PDSCH which is not required to be received by RRC_CONNECTED mode UE.</w:delText>
        </w:r>
      </w:del>
    </w:p>
    <w:p w14:paraId="6F7305A2" w14:textId="02A3254B" w:rsidR="00354046" w:rsidRPr="00354046" w:rsidDel="008B514E" w:rsidRDefault="00354046" w:rsidP="008B514E">
      <w:pPr>
        <w:spacing w:after="180"/>
        <w:ind w:left="568" w:hanging="284"/>
        <w:rPr>
          <w:del w:id="12" w:author="5088271" w:date="2018-11-02T16:17:00Z"/>
          <w:rFonts w:eastAsia="SimSun"/>
          <w:sz w:val="20"/>
          <w:szCs w:val="20"/>
          <w:lang w:eastAsia="zh-CN"/>
        </w:rPr>
      </w:pPr>
      <w:del w:id="13" w:author="5088271" w:date="2018-11-02T16:17:00Z">
        <w:r w:rsidRPr="00354046" w:rsidDel="008B514E">
          <w:rPr>
            <w:rFonts w:eastAsia="SimSun"/>
            <w:sz w:val="20"/>
            <w:szCs w:val="20"/>
            <w:lang w:eastAsia="zh-CN"/>
          </w:rPr>
          <w:delText>When intra</w:delText>
        </w:r>
        <w:r w:rsidRPr="00354046" w:rsidDel="008B514E">
          <w:rPr>
            <w:rFonts w:eastAsia="SimSun" w:hint="eastAsia"/>
            <w:sz w:val="20"/>
            <w:szCs w:val="20"/>
            <w:lang w:eastAsia="zh-CN"/>
          </w:rPr>
          <w:delText>-</w:delText>
        </w:r>
        <w:r w:rsidRPr="00354046" w:rsidDel="008B514E">
          <w:rPr>
            <w:rFonts w:eastAsia="SimSun"/>
            <w:sz w:val="20"/>
            <w:szCs w:val="20"/>
            <w:lang w:eastAsia="zh-CN"/>
          </w:rPr>
          <w:delText>band carrier aggregation is perfo</w:delText>
        </w:r>
        <w:r w:rsidRPr="00354046" w:rsidDel="008B514E">
          <w:rPr>
            <w:rFonts w:eastAsia="SimSun" w:hint="eastAsia"/>
            <w:sz w:val="20"/>
            <w:szCs w:val="20"/>
            <w:lang w:eastAsia="zh-CN"/>
          </w:rPr>
          <w:delText>r</w:delText>
        </w:r>
        <w:r w:rsidRPr="00354046" w:rsidDel="008B514E">
          <w:rPr>
            <w:rFonts w:eastAsia="SimSun"/>
            <w:sz w:val="20"/>
            <w:szCs w:val="20"/>
            <w:lang w:eastAsia="zh-CN"/>
          </w:rPr>
          <w:delText>med, for other serving cells on the band than FR2 serving PCell or PSCell in the same band, the following scheduling restriction applies due to radio link monitoring on an FR2 serving PCell and/or PSCell.</w:delText>
        </w:r>
      </w:del>
    </w:p>
    <w:p w14:paraId="2AAC0E3D" w14:textId="60B371EE" w:rsidR="00354046" w:rsidRPr="00354046" w:rsidDel="008B514E" w:rsidRDefault="00354046" w:rsidP="008B514E">
      <w:pPr>
        <w:spacing w:after="180"/>
        <w:ind w:left="568" w:hanging="284"/>
        <w:rPr>
          <w:del w:id="14" w:author="5088271" w:date="2018-11-02T16:17:00Z"/>
          <w:rFonts w:eastAsia="SimSun"/>
          <w:sz w:val="20"/>
          <w:szCs w:val="20"/>
          <w:lang w:eastAsia="zh-CN"/>
        </w:rPr>
      </w:pPr>
      <w:del w:id="15"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delText>If the RLM-RS is type-D QCLed with active TCI state for PDCCH/PDSCH, and N=1 applies for the RLM-RS as specified in section 8.1.2.2 if the RLM-RS is SSB and in section 8.1.3.2 if the RLM-RS is CSI-RS</w:delText>
        </w:r>
      </w:del>
    </w:p>
    <w:p w14:paraId="25AB13B4" w14:textId="17D07F11" w:rsidR="00354046" w:rsidRPr="00354046" w:rsidDel="008B514E" w:rsidRDefault="00354046" w:rsidP="008B514E">
      <w:pPr>
        <w:spacing w:after="180"/>
        <w:ind w:left="568" w:hanging="284"/>
        <w:rPr>
          <w:del w:id="16" w:author="5088271" w:date="2018-11-02T16:17:00Z"/>
          <w:rFonts w:eastAsia="SimSun"/>
          <w:sz w:val="20"/>
          <w:szCs w:val="20"/>
          <w:lang w:eastAsia="zh-CN"/>
        </w:rPr>
      </w:pPr>
      <w:del w:id="17"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r>
        <w:r w:rsidRPr="00354046" w:rsidDel="008B514E">
          <w:rPr>
            <w:rFonts w:eastAsia="SimSun"/>
            <w:sz w:val="20"/>
            <w:szCs w:val="20"/>
            <w:lang w:eastAsia="ja-JP"/>
          </w:rPr>
          <w:delText>There are no scheduling restrictions due to radio link monitoring performed with a same subcarrier spacing as PDSCH/PDCCH</w:delText>
        </w:r>
        <w:r w:rsidRPr="00354046" w:rsidDel="008B514E">
          <w:rPr>
            <w:rFonts w:eastAsia="SimSun" w:hint="eastAsia"/>
            <w:sz w:val="20"/>
            <w:szCs w:val="20"/>
            <w:lang w:eastAsia="ja-JP"/>
          </w:rPr>
          <w:delText>.</w:delText>
        </w:r>
      </w:del>
    </w:p>
    <w:p w14:paraId="2F1F9631" w14:textId="15850C03" w:rsidR="00354046" w:rsidRPr="00354046" w:rsidRDefault="00354046" w:rsidP="008B514E">
      <w:pPr>
        <w:spacing w:after="180"/>
        <w:ind w:left="568" w:hanging="284"/>
        <w:rPr>
          <w:rFonts w:eastAsia="SimSun"/>
          <w:sz w:val="20"/>
          <w:szCs w:val="20"/>
          <w:lang w:eastAsia="ja-JP"/>
        </w:rPr>
      </w:pPr>
      <w:del w:id="18"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delText xml:space="preserve">When performing radio link monitoring with a different subcarrier spacing than PDSCH/PDCCH, for </w:delText>
        </w:r>
        <w:r w:rsidRPr="00354046" w:rsidDel="008B514E">
          <w:rPr>
            <w:rFonts w:eastAsia="SimSun"/>
            <w:sz w:val="20"/>
            <w:szCs w:val="20"/>
            <w:lang w:eastAsia="ja-JP"/>
          </w:rPr>
          <w:delText xml:space="preserve">UE which support </w:delText>
        </w:r>
        <w:r w:rsidRPr="00354046" w:rsidDel="008B514E">
          <w:rPr>
            <w:rFonts w:eastAsia="SimSun"/>
            <w:i/>
            <w:sz w:val="20"/>
            <w:szCs w:val="20"/>
            <w:lang w:eastAsia="ja-JP"/>
          </w:rPr>
          <w:delText>simultaneousRxDataSSB-DiffNumerology</w:delText>
        </w:r>
        <w:r w:rsidRPr="00354046" w:rsidDel="008B514E">
          <w:rPr>
            <w:rFonts w:eastAsia="SimSun"/>
            <w:sz w:val="20"/>
            <w:szCs w:val="20"/>
            <w:lang w:eastAsia="ja-JP"/>
          </w:rPr>
          <w:delText xml:space="preserve"> [14] there are no restrictions on scheduling availability due to radio link monitoring. For UE which do not support </w:delText>
        </w:r>
        <w:r w:rsidRPr="00354046" w:rsidDel="008B514E">
          <w:rPr>
            <w:rFonts w:eastAsia="SimSun"/>
            <w:i/>
            <w:sz w:val="20"/>
            <w:szCs w:val="20"/>
            <w:lang w:eastAsia="ja-JP"/>
          </w:rPr>
          <w:delText>simultaneousRxDataSSB-DiffNumerology</w:delText>
        </w:r>
        <w:r w:rsidRPr="00354046" w:rsidDel="008B514E">
          <w:rPr>
            <w:rFonts w:eastAsia="SimSun"/>
            <w:sz w:val="20"/>
            <w:szCs w:val="20"/>
            <w:lang w:eastAsia="ja-JP"/>
          </w:rPr>
          <w:delText xml:space="preserve"> [14] the UE is not expected to transmit PUCCH/PUSCH or receive PDCCH/PDSCH on SSB symbols to be measured for radio link monitoring.</w:delText>
        </w:r>
      </w:del>
      <w:ins w:id="19" w:author="5088271" w:date="2018-11-02T16:17:00Z">
        <w:r w:rsidR="008B514E" w:rsidRPr="008B514E">
          <w:rPr>
            <w:rFonts w:eastAsia="SimSun"/>
            <w:sz w:val="20"/>
            <w:szCs w:val="20"/>
            <w:lang w:eastAsia="zh-CN"/>
          </w:rPr>
          <w:t xml:space="preserve">When performing radio link monitoring with a different subcarrier spacing than PDSCH/PDCCH, for </w:t>
        </w:r>
        <w:r w:rsidR="008B514E" w:rsidRPr="008B514E">
          <w:rPr>
            <w:rFonts w:eastAsia="SimSun"/>
            <w:sz w:val="20"/>
            <w:szCs w:val="20"/>
            <w:lang w:eastAsia="ja-JP"/>
          </w:rPr>
          <w:t xml:space="preserve">UE which support </w:t>
        </w:r>
        <w:proofErr w:type="spellStart"/>
        <w:r w:rsidR="008B514E" w:rsidRPr="008B514E">
          <w:rPr>
            <w:rFonts w:eastAsia="SimSun"/>
            <w:i/>
            <w:sz w:val="20"/>
            <w:szCs w:val="20"/>
            <w:lang w:eastAsia="ja-JP"/>
          </w:rPr>
          <w:t>simultaneousRxDataSSB-DiffNumerology</w:t>
        </w:r>
        <w:proofErr w:type="spellEnd"/>
        <w:r w:rsidR="008B514E" w:rsidRPr="008B514E">
          <w:rPr>
            <w:rFonts w:eastAsia="SimSun"/>
            <w:sz w:val="20"/>
            <w:szCs w:val="20"/>
            <w:lang w:eastAsia="ja-JP"/>
          </w:rPr>
          <w:t xml:space="preserve"> [14] there are no restrictions on scheduling availability due to radio link monitoring. For UE which do not support </w:t>
        </w:r>
        <w:proofErr w:type="spellStart"/>
        <w:r w:rsidR="008B514E" w:rsidRPr="008B514E">
          <w:rPr>
            <w:rFonts w:eastAsia="SimSun"/>
            <w:i/>
            <w:sz w:val="20"/>
            <w:szCs w:val="20"/>
            <w:lang w:eastAsia="ja-JP"/>
          </w:rPr>
          <w:t>simultaneousRxDataSSB-DiffNumerology</w:t>
        </w:r>
        <w:proofErr w:type="spellEnd"/>
        <w:r w:rsidR="008B514E" w:rsidRPr="008B514E">
          <w:rPr>
            <w:rFonts w:eastAsia="SimSun"/>
            <w:sz w:val="20"/>
            <w:szCs w:val="20"/>
            <w:lang w:eastAsia="ja-JP"/>
          </w:rPr>
          <w:t xml:space="preserve"> [14] the UE is not expected to transmit PUCCH/PUSCH or receive PDCCH/PDSCH on SSB symbols to be measured for radio link monitoring</w:t>
        </w:r>
      </w:ins>
    </w:p>
    <w:p w14:paraId="69D1994F" w14:textId="77777777" w:rsidR="00354046" w:rsidRPr="00354046" w:rsidRDefault="00354046" w:rsidP="00354046">
      <w:pPr>
        <w:spacing w:after="180"/>
        <w:ind w:left="568" w:hanging="284"/>
        <w:rPr>
          <w:rFonts w:eastAsia="SimSun"/>
          <w:sz w:val="20"/>
          <w:szCs w:val="20"/>
          <w:lang w:eastAsia="zh-CN"/>
        </w:rPr>
      </w:pPr>
      <w:r w:rsidRPr="00354046">
        <w:rPr>
          <w:rFonts w:eastAsia="SimSun"/>
          <w:sz w:val="20"/>
          <w:szCs w:val="20"/>
          <w:lang w:eastAsia="zh-CN"/>
        </w:rPr>
        <w:t>-</w:t>
      </w:r>
      <w:r w:rsidRPr="00354046">
        <w:rPr>
          <w:rFonts w:eastAsia="SimSun"/>
          <w:sz w:val="20"/>
          <w:szCs w:val="20"/>
          <w:lang w:eastAsia="zh-CN"/>
        </w:rPr>
        <w:tab/>
        <w:t xml:space="preserve">Otherwise </w:t>
      </w:r>
    </w:p>
    <w:p w14:paraId="28F35ECA" w14:textId="77777777" w:rsidR="00354046" w:rsidRPr="00354046" w:rsidRDefault="00354046" w:rsidP="00354046">
      <w:pPr>
        <w:spacing w:after="180"/>
        <w:ind w:left="851" w:hanging="284"/>
        <w:rPr>
          <w:rFonts w:eastAsia="SimSun"/>
          <w:sz w:val="20"/>
          <w:szCs w:val="20"/>
        </w:rPr>
      </w:pPr>
      <w:r w:rsidRPr="00354046">
        <w:rPr>
          <w:rFonts w:eastAsia="SimSun"/>
          <w:sz w:val="20"/>
          <w:szCs w:val="20"/>
        </w:rPr>
        <w:t>-</w:t>
      </w:r>
      <w:r w:rsidRPr="00354046">
        <w:rPr>
          <w:rFonts w:eastAsia="SimSun"/>
          <w:sz w:val="20"/>
          <w:szCs w:val="20"/>
        </w:rPr>
        <w:tab/>
        <w:t>The UE is not expected to transmit PUCCH/PUSCH or receive PDCCH/PDSCH on RLM-RS symbols to be measured for radio link monitoring.</w:t>
      </w:r>
    </w:p>
    <w:p w14:paraId="2D155BE0" w14:textId="200273A4" w:rsidR="008B514E" w:rsidRDefault="008B514E" w:rsidP="00B5706C">
      <w:pPr>
        <w:rPr>
          <w:ins w:id="20" w:author="5088271" w:date="2018-11-02T16:18:00Z"/>
          <w:rFonts w:eastAsiaTheme="minorEastAsia"/>
          <w:sz w:val="20"/>
          <w:szCs w:val="20"/>
          <w:lang w:eastAsia="ja-JP"/>
        </w:rPr>
      </w:pPr>
      <w:ins w:id="21" w:author="5088271" w:date="2018-11-02T16:18:00Z">
        <w:r w:rsidRPr="008B514E">
          <w:rPr>
            <w:rFonts w:eastAsia="SimSun"/>
            <w:sz w:val="20"/>
            <w:szCs w:val="20"/>
            <w:lang w:val="en-US"/>
          </w:rPr>
          <w:t>When intra</w:t>
        </w:r>
        <w:r w:rsidRPr="008B514E">
          <w:rPr>
            <w:rFonts w:eastAsia="ＭＳ 明朝"/>
            <w:sz w:val="20"/>
            <w:szCs w:val="20"/>
            <w:lang w:val="en-US" w:eastAsia="ja-JP"/>
          </w:rPr>
          <w:t>-</w:t>
        </w:r>
        <w:r w:rsidRPr="008B514E">
          <w:rPr>
            <w:rFonts w:eastAsia="SimSun"/>
            <w:sz w:val="20"/>
            <w:szCs w:val="20"/>
            <w:lang w:val="en-US"/>
          </w:rPr>
          <w:t>band carrier aggregation is perfo</w:t>
        </w:r>
        <w:r w:rsidRPr="008B514E">
          <w:rPr>
            <w:rFonts w:eastAsia="ＭＳ 明朝"/>
            <w:sz w:val="20"/>
            <w:szCs w:val="20"/>
            <w:lang w:val="en-US" w:eastAsia="ja-JP"/>
          </w:rPr>
          <w:t>r</w:t>
        </w:r>
        <w:r w:rsidRPr="008B514E">
          <w:rPr>
            <w:rFonts w:eastAsia="SimSun"/>
            <w:sz w:val="20"/>
            <w:szCs w:val="20"/>
            <w:lang w:val="en-US"/>
          </w:rPr>
          <w:t>med, the scheduling restrictions apply to all serving cells on the band.</w:t>
        </w:r>
      </w:ins>
    </w:p>
    <w:p w14:paraId="1B884539" w14:textId="77777777" w:rsidR="00354046" w:rsidRPr="00354046" w:rsidRDefault="00354046" w:rsidP="00354046">
      <w:pPr>
        <w:spacing w:after="180"/>
        <w:rPr>
          <w:rFonts w:eastAsia="SimSun"/>
          <w:sz w:val="20"/>
          <w:szCs w:val="20"/>
        </w:rPr>
      </w:pPr>
      <w:r w:rsidRPr="00354046">
        <w:rPr>
          <w:rFonts w:eastAsia="SimSun"/>
          <w:sz w:val="20"/>
          <w:szCs w:val="20"/>
        </w:rPr>
        <w:t>Editor’s Note: FFS scheduling restrictions for inter-band carrier aggregation will be defined depending on band combination in future.</w:t>
      </w:r>
    </w:p>
    <w:p w14:paraId="62A0B953" w14:textId="4F95244C" w:rsidR="00971FBD" w:rsidRPr="00354046" w:rsidRDefault="00B96364" w:rsidP="00354046">
      <w:pPr>
        <w:rPr>
          <w:rFonts w:eastAsia="??"/>
          <w:b/>
          <w:color w:val="FF0000"/>
          <w:sz w:val="22"/>
          <w:lang w:eastAsia="ja-JP"/>
        </w:rPr>
      </w:pPr>
      <w:r w:rsidRPr="00354046">
        <w:rPr>
          <w:rFonts w:eastAsia="??"/>
          <w:b/>
          <w:color w:val="FF0000"/>
          <w:sz w:val="22"/>
        </w:rPr>
        <w:t xml:space="preserve">&lt;&lt; </w:t>
      </w:r>
      <w:r w:rsidRPr="00354046">
        <w:rPr>
          <w:b/>
          <w:color w:val="FF0000"/>
          <w:sz w:val="22"/>
          <w:lang w:eastAsia="ja-JP"/>
        </w:rPr>
        <w:t>End</w:t>
      </w:r>
      <w:r w:rsidRPr="00354046">
        <w:rPr>
          <w:b/>
          <w:color w:val="FF0000"/>
          <w:sz w:val="22"/>
          <w:lang w:eastAsia="zh-CN"/>
        </w:rPr>
        <w:t xml:space="preserve"> of </w:t>
      </w:r>
      <w:r w:rsidRPr="00354046">
        <w:rPr>
          <w:b/>
          <w:color w:val="FF0000"/>
          <w:sz w:val="22"/>
          <w:lang w:eastAsia="ja-JP"/>
        </w:rPr>
        <w:t>Text proposal</w:t>
      </w:r>
      <w:r w:rsidRPr="00354046">
        <w:rPr>
          <w:rFonts w:eastAsia="??"/>
          <w:b/>
          <w:color w:val="FF0000"/>
          <w:sz w:val="22"/>
        </w:rPr>
        <w:t xml:space="preserve"> &gt;&gt;</w:t>
      </w:r>
    </w:p>
    <w:p w14:paraId="793D0F53" w14:textId="77777777" w:rsidR="00ED0B96" w:rsidRPr="001C0739" w:rsidRDefault="00ED0B96" w:rsidP="00C80011">
      <w:pPr>
        <w:keepNext/>
        <w:keepLines/>
        <w:numPr>
          <w:ilvl w:val="0"/>
          <w:numId w:val="2"/>
        </w:numPr>
        <w:pBdr>
          <w:top w:val="single" w:sz="12" w:space="3"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Conclusion</w:t>
      </w:r>
    </w:p>
    <w:p w14:paraId="3681E1C8" w14:textId="40EE7765" w:rsidR="00ED0B96" w:rsidRDefault="00ED0B96" w:rsidP="00ED0B96">
      <w:pPr>
        <w:spacing w:after="120"/>
        <w:jc w:val="both"/>
        <w:rPr>
          <w:rFonts w:eastAsia="ＭＳ 明朝"/>
          <w:iCs/>
          <w:sz w:val="22"/>
          <w:lang w:val="en-US" w:eastAsia="ja-JP"/>
        </w:rPr>
      </w:pPr>
      <w:r w:rsidRPr="001C0739">
        <w:rPr>
          <w:rFonts w:eastAsia="ＭＳ 明朝"/>
          <w:iCs/>
          <w:sz w:val="22"/>
          <w:lang w:val="en-US" w:eastAsia="ja-JP"/>
        </w:rPr>
        <w:t>In this contribution, we provide</w:t>
      </w:r>
      <w:r w:rsidR="00205F85" w:rsidRPr="001C0739">
        <w:rPr>
          <w:rFonts w:eastAsia="ＭＳ 明朝"/>
          <w:iCs/>
          <w:sz w:val="22"/>
          <w:lang w:val="en-US" w:eastAsia="ja-JP"/>
        </w:rPr>
        <w:t>d</w:t>
      </w:r>
      <w:r w:rsidRPr="001C0739">
        <w:rPr>
          <w:rFonts w:eastAsia="ＭＳ 明朝"/>
          <w:iCs/>
          <w:sz w:val="22"/>
          <w:lang w:val="en-US" w:eastAsia="ja-JP"/>
        </w:rPr>
        <w:t xml:space="preserve"> our views on </w:t>
      </w:r>
      <w:r w:rsidR="00F4483F" w:rsidRPr="001C0739">
        <w:rPr>
          <w:rFonts w:eastAsia="ＭＳ 明朝"/>
          <w:iCs/>
          <w:sz w:val="22"/>
          <w:lang w:val="en-US" w:eastAsia="ja-JP"/>
        </w:rPr>
        <w:t>requirements of</w:t>
      </w:r>
      <w:r w:rsidR="005A65DD">
        <w:rPr>
          <w:rFonts w:eastAsia="ＭＳ 明朝" w:hint="eastAsia"/>
          <w:iCs/>
          <w:sz w:val="22"/>
          <w:lang w:val="en-US" w:eastAsia="ja-JP"/>
        </w:rPr>
        <w:t xml:space="preserve"> </w:t>
      </w:r>
      <w:r w:rsidR="00A32B03">
        <w:rPr>
          <w:rFonts w:eastAsia="ＭＳ 明朝" w:hint="eastAsia"/>
          <w:iCs/>
          <w:sz w:val="22"/>
          <w:lang w:val="en-US" w:eastAsia="ja-JP"/>
        </w:rPr>
        <w:t>radio link monitoring</w:t>
      </w:r>
      <w:r w:rsidR="005A65DD">
        <w:rPr>
          <w:rFonts w:eastAsia="ＭＳ 明朝"/>
          <w:iCs/>
          <w:sz w:val="22"/>
          <w:lang w:val="en-US" w:eastAsia="ja-JP"/>
        </w:rPr>
        <w:t>, and we made following</w:t>
      </w:r>
      <w:r w:rsidR="008C7F55">
        <w:rPr>
          <w:rFonts w:eastAsia="ＭＳ 明朝" w:hint="eastAsia"/>
          <w:iCs/>
          <w:sz w:val="22"/>
          <w:lang w:val="en-US" w:eastAsia="ja-JP"/>
        </w:rPr>
        <w:t xml:space="preserve"> </w:t>
      </w:r>
      <w:r w:rsidR="00F4483F" w:rsidRPr="001C0739">
        <w:rPr>
          <w:rFonts w:eastAsia="ＭＳ 明朝"/>
          <w:iCs/>
          <w:sz w:val="22"/>
          <w:lang w:val="en-US" w:eastAsia="ja-JP"/>
        </w:rPr>
        <w:t>proposals</w:t>
      </w:r>
      <w:r w:rsidRPr="001C0739">
        <w:rPr>
          <w:rFonts w:eastAsia="ＭＳ 明朝"/>
          <w:iCs/>
          <w:sz w:val="22"/>
          <w:lang w:val="en-US" w:eastAsia="ja-JP"/>
        </w:rPr>
        <w:t>.</w:t>
      </w:r>
    </w:p>
    <w:p w14:paraId="7E3D1037" w14:textId="77777777" w:rsidR="00A32B03" w:rsidRPr="00A32B03" w:rsidRDefault="00A32B03" w:rsidP="00A32B03">
      <w:pPr>
        <w:spacing w:after="240"/>
        <w:rPr>
          <w:sz w:val="22"/>
          <w:u w:val="single"/>
          <w:lang w:val="en-US" w:eastAsia="ja-JP"/>
        </w:rPr>
      </w:pPr>
      <w:r w:rsidRPr="00A32B03">
        <w:rPr>
          <w:sz w:val="22"/>
          <w:u w:val="single"/>
          <w:lang w:val="en-US" w:eastAsia="ja-JP"/>
        </w:rPr>
        <w:t>N factor for Rx beam sweeping</w:t>
      </w:r>
    </w:p>
    <w:p w14:paraId="5B55B020" w14:textId="77777777" w:rsidR="00A32B03" w:rsidRDefault="00A32B03" w:rsidP="00A32B03">
      <w:pPr>
        <w:spacing w:before="240" w:after="120"/>
        <w:jc w:val="both"/>
        <w:rPr>
          <w:rFonts w:eastAsia="ＭＳ 明朝"/>
          <w:b/>
          <w:iCs/>
          <w:sz w:val="22"/>
          <w:lang w:val="en-US" w:eastAsia="ja-JP"/>
        </w:rPr>
      </w:pPr>
      <w:r w:rsidRPr="00A00CD0">
        <w:rPr>
          <w:rFonts w:eastAsia="ＭＳ 明朝" w:hint="eastAsia"/>
          <w:b/>
          <w:iCs/>
          <w:sz w:val="22"/>
          <w:u w:val="single"/>
          <w:lang w:val="en-US" w:eastAsia="ja-JP"/>
        </w:rPr>
        <w:t>Proposal 1</w:t>
      </w:r>
      <w:r w:rsidRPr="00A00CD0">
        <w:rPr>
          <w:rFonts w:eastAsia="ＭＳ 明朝" w:hint="eastAsia"/>
          <w:b/>
          <w:iCs/>
          <w:sz w:val="22"/>
          <w:lang w:val="en-US" w:eastAsia="ja-JP"/>
        </w:rPr>
        <w:t xml:space="preserve">: </w:t>
      </w:r>
      <w:r>
        <w:rPr>
          <w:rFonts w:eastAsia="ＭＳ 明朝" w:hint="eastAsia"/>
          <w:b/>
          <w:iCs/>
          <w:sz w:val="22"/>
          <w:lang w:val="en-US" w:eastAsia="ja-JP"/>
        </w:rPr>
        <w:t>At least following condition of N=1 for SSB based RLM should be kept in TS 38.133.</w:t>
      </w:r>
    </w:p>
    <w:p w14:paraId="01529C70" w14:textId="77777777" w:rsidR="00A32B03" w:rsidRPr="00242F38" w:rsidRDefault="00A32B03" w:rsidP="00A32B03">
      <w:pPr>
        <w:pStyle w:val="a3"/>
        <w:numPr>
          <w:ilvl w:val="0"/>
          <w:numId w:val="31"/>
        </w:numPr>
        <w:spacing w:after="120"/>
        <w:ind w:leftChars="0"/>
        <w:jc w:val="both"/>
        <w:rPr>
          <w:rFonts w:eastAsia="ＭＳ 明朝"/>
          <w:b/>
          <w:iCs/>
          <w:sz w:val="22"/>
          <w:lang w:eastAsia="ja-JP"/>
        </w:rPr>
      </w:pPr>
      <w:r w:rsidRPr="00242F38">
        <w:rPr>
          <w:rFonts w:eastAsia="ＭＳ 明朝"/>
          <w:b/>
          <w:iCs/>
          <w:sz w:val="22"/>
          <w:lang w:eastAsia="ja-JP"/>
        </w:rPr>
        <w:t xml:space="preserve">if the SSB configured for RLM is QCL-Type D and </w:t>
      </w:r>
      <w:proofErr w:type="spellStart"/>
      <w:r w:rsidRPr="00242F38">
        <w:rPr>
          <w:rFonts w:eastAsia="ＭＳ 明朝"/>
          <w:b/>
          <w:iCs/>
          <w:sz w:val="22"/>
          <w:lang w:eastAsia="ja-JP"/>
        </w:rPr>
        <w:t>TDMed</w:t>
      </w:r>
      <w:proofErr w:type="spellEnd"/>
      <w:r w:rsidRPr="00242F38">
        <w:rPr>
          <w:rFonts w:eastAsia="ＭＳ 明朝"/>
          <w:b/>
          <w:iCs/>
          <w:sz w:val="22"/>
          <w:lang w:eastAsia="ja-JP"/>
        </w:rPr>
        <w:t xml:space="preserve"> to CSI-RS resources configured for L1-RSRP reporting, and the QCL association is known to UE</w:t>
      </w:r>
    </w:p>
    <w:p w14:paraId="6B693F61" w14:textId="77777777" w:rsidR="00A32B03" w:rsidRDefault="00A32B03" w:rsidP="00A32B03">
      <w:pPr>
        <w:spacing w:before="240" w:after="120"/>
        <w:jc w:val="both"/>
        <w:rPr>
          <w:rFonts w:eastAsia="ＭＳ 明朝"/>
          <w:b/>
          <w:iCs/>
          <w:sz w:val="22"/>
          <w:lang w:val="en-US" w:eastAsia="ja-JP"/>
        </w:rPr>
      </w:pPr>
      <w:r>
        <w:rPr>
          <w:rFonts w:eastAsia="ＭＳ 明朝" w:hint="eastAsia"/>
          <w:b/>
          <w:iCs/>
          <w:sz w:val="22"/>
          <w:u w:val="single"/>
          <w:lang w:val="en-US" w:eastAsia="ja-JP"/>
        </w:rPr>
        <w:t>Proposal 2</w:t>
      </w:r>
      <w:r w:rsidRPr="00A00CD0">
        <w:rPr>
          <w:rFonts w:eastAsia="ＭＳ 明朝" w:hint="eastAsia"/>
          <w:b/>
          <w:iCs/>
          <w:sz w:val="22"/>
          <w:lang w:val="en-US" w:eastAsia="ja-JP"/>
        </w:rPr>
        <w:t xml:space="preserve">: </w:t>
      </w:r>
      <w:r>
        <w:rPr>
          <w:rFonts w:eastAsia="ＭＳ 明朝" w:hint="eastAsia"/>
          <w:b/>
          <w:iCs/>
          <w:sz w:val="22"/>
          <w:lang w:val="en-US" w:eastAsia="ja-JP"/>
        </w:rPr>
        <w:t>At least following condition of N=1 for CSI-RS based RLM should be kept in TS 38.133.</w:t>
      </w:r>
    </w:p>
    <w:p w14:paraId="3FB14FBE" w14:textId="77777777" w:rsidR="00A32B03" w:rsidRPr="005308B8" w:rsidRDefault="00A32B03" w:rsidP="00A32B03">
      <w:pPr>
        <w:pStyle w:val="a3"/>
        <w:numPr>
          <w:ilvl w:val="0"/>
          <w:numId w:val="31"/>
        </w:numPr>
        <w:spacing w:after="120"/>
        <w:ind w:leftChars="0"/>
        <w:jc w:val="both"/>
        <w:rPr>
          <w:rFonts w:eastAsia="ＭＳ 明朝"/>
          <w:iCs/>
          <w:sz w:val="22"/>
          <w:lang w:eastAsia="ja-JP"/>
        </w:rPr>
      </w:pPr>
      <w:r w:rsidRPr="005308B8">
        <w:rPr>
          <w:rFonts w:eastAsia="ＭＳ 明朝"/>
          <w:b/>
          <w:iCs/>
          <w:sz w:val="22"/>
          <w:lang w:eastAsia="ja-JP"/>
        </w:rPr>
        <w:t xml:space="preserve">if UE is not provided higher layer parameter </w:t>
      </w:r>
      <w:proofErr w:type="spellStart"/>
      <w:r w:rsidRPr="005308B8">
        <w:rPr>
          <w:rFonts w:eastAsia="ＭＳ 明朝"/>
          <w:b/>
          <w:i/>
          <w:iCs/>
          <w:sz w:val="22"/>
          <w:lang w:eastAsia="ja-JP"/>
        </w:rPr>
        <w:t>RadioLinkMonitoringRS</w:t>
      </w:r>
      <w:proofErr w:type="spellEnd"/>
      <w:r w:rsidRPr="005308B8">
        <w:rPr>
          <w:rFonts w:eastAsia="ＭＳ 明朝"/>
          <w:b/>
          <w:iCs/>
          <w:sz w:val="22"/>
          <w:lang w:eastAsia="ja-JP"/>
        </w:rPr>
        <w:t xml:space="preserve"> and UE is provided by higher layer parameter </w:t>
      </w:r>
      <w:r w:rsidRPr="005308B8">
        <w:rPr>
          <w:rFonts w:eastAsia="ＭＳ 明朝"/>
          <w:b/>
          <w:i/>
          <w:iCs/>
          <w:sz w:val="22"/>
          <w:lang w:eastAsia="ja-JP"/>
        </w:rPr>
        <w:t>TCI-state</w:t>
      </w:r>
      <w:r w:rsidRPr="005308B8">
        <w:rPr>
          <w:rFonts w:eastAsia="ＭＳ 明朝"/>
          <w:b/>
          <w:iCs/>
          <w:sz w:val="22"/>
          <w:lang w:eastAsia="ja-JP"/>
        </w:rPr>
        <w:t xml:space="preserve"> for PDCCH CSI-RS that has QCL-</w:t>
      </w:r>
      <w:proofErr w:type="spellStart"/>
      <w:r w:rsidRPr="005308B8">
        <w:rPr>
          <w:rFonts w:eastAsia="ＭＳ 明朝"/>
          <w:b/>
          <w:iCs/>
          <w:sz w:val="22"/>
          <w:lang w:eastAsia="ja-JP"/>
        </w:rPr>
        <w:t>TypeD</w:t>
      </w:r>
      <w:proofErr w:type="spellEnd"/>
    </w:p>
    <w:p w14:paraId="104D0E42" w14:textId="77777777" w:rsidR="00A32B03" w:rsidRPr="005308B8" w:rsidRDefault="00A32B03" w:rsidP="00A32B03">
      <w:pPr>
        <w:pStyle w:val="a3"/>
        <w:numPr>
          <w:ilvl w:val="0"/>
          <w:numId w:val="31"/>
        </w:numPr>
        <w:spacing w:after="120"/>
        <w:ind w:leftChars="0"/>
        <w:jc w:val="both"/>
        <w:rPr>
          <w:rFonts w:eastAsia="ＭＳ 明朝"/>
          <w:b/>
          <w:iCs/>
          <w:sz w:val="22"/>
          <w:lang w:eastAsia="ja-JP"/>
        </w:rPr>
      </w:pPr>
      <w:r w:rsidRPr="005308B8">
        <w:rPr>
          <w:rFonts w:eastAsia="ＭＳ 明朝"/>
          <w:b/>
          <w:iCs/>
          <w:sz w:val="22"/>
          <w:lang w:eastAsia="ja-JP"/>
        </w:rPr>
        <w:t xml:space="preserve">if the CSI-RS resource configured for RLM is QCL-Type D and </w:t>
      </w:r>
      <w:proofErr w:type="spellStart"/>
      <w:r w:rsidRPr="005308B8">
        <w:rPr>
          <w:rFonts w:eastAsia="ＭＳ 明朝"/>
          <w:b/>
          <w:iCs/>
          <w:sz w:val="22"/>
          <w:lang w:eastAsia="ja-JP"/>
        </w:rPr>
        <w:t>TDMed</w:t>
      </w:r>
      <w:proofErr w:type="spellEnd"/>
      <w:r w:rsidRPr="005308B8">
        <w:rPr>
          <w:rFonts w:eastAsia="ＭＳ 明朝"/>
          <w:b/>
          <w:iCs/>
          <w:sz w:val="22"/>
          <w:lang w:eastAsia="ja-JP"/>
        </w:rPr>
        <w:t xml:space="preserve"> to CSI-RS resources configured for L1-RSRP reporting or SSBs configured for L1-RSRP reporting, all CSI-RS resources configured for RLM are mutually </w:t>
      </w:r>
      <w:proofErr w:type="spellStart"/>
      <w:r w:rsidRPr="005308B8">
        <w:rPr>
          <w:rFonts w:eastAsia="ＭＳ 明朝"/>
          <w:b/>
          <w:iCs/>
          <w:sz w:val="22"/>
          <w:lang w:eastAsia="ja-JP"/>
        </w:rPr>
        <w:t>TDMed</w:t>
      </w:r>
      <w:proofErr w:type="spellEnd"/>
      <w:r w:rsidRPr="005308B8">
        <w:rPr>
          <w:rFonts w:eastAsia="ＭＳ 明朝"/>
          <w:b/>
          <w:iCs/>
          <w:sz w:val="22"/>
          <w:lang w:eastAsia="ja-JP"/>
        </w:rPr>
        <w:t>, and the QCL association is known to UE</w:t>
      </w:r>
    </w:p>
    <w:p w14:paraId="35131C66" w14:textId="77777777" w:rsidR="00A32B03" w:rsidRPr="008D714C" w:rsidRDefault="00A32B03" w:rsidP="00A32B03">
      <w:pPr>
        <w:rPr>
          <w:sz w:val="22"/>
          <w:u w:val="single"/>
          <w:lang w:val="en-US" w:eastAsia="ja-JP"/>
        </w:rPr>
      </w:pPr>
      <w:r w:rsidRPr="008D714C">
        <w:rPr>
          <w:rFonts w:hint="eastAsia"/>
          <w:sz w:val="22"/>
          <w:u w:val="single"/>
          <w:lang w:val="en-US" w:eastAsia="ja-JP"/>
        </w:rPr>
        <w:t>Scheduling availability</w:t>
      </w:r>
    </w:p>
    <w:p w14:paraId="6168E4EC" w14:textId="77777777" w:rsidR="00BF1D9C" w:rsidRDefault="00BF1D9C" w:rsidP="00BF1D9C">
      <w:pPr>
        <w:spacing w:before="240" w:after="120"/>
        <w:jc w:val="both"/>
        <w:rPr>
          <w:rFonts w:eastAsia="ＭＳ 明朝"/>
          <w:b/>
          <w:iCs/>
          <w:sz w:val="22"/>
          <w:lang w:val="en-US" w:eastAsia="ja-JP"/>
        </w:rPr>
      </w:pPr>
      <w:r>
        <w:rPr>
          <w:rFonts w:eastAsia="ＭＳ 明朝" w:hint="eastAsia"/>
          <w:b/>
          <w:iCs/>
          <w:sz w:val="22"/>
          <w:u w:val="single"/>
          <w:lang w:val="en-US" w:eastAsia="ja-JP"/>
        </w:rPr>
        <w:t>Proposal 3</w:t>
      </w:r>
      <w:r w:rsidRPr="00A00CD0">
        <w:rPr>
          <w:rFonts w:eastAsia="ＭＳ 明朝" w:hint="eastAsia"/>
          <w:b/>
          <w:iCs/>
          <w:sz w:val="22"/>
          <w:lang w:val="en-US" w:eastAsia="ja-JP"/>
        </w:rPr>
        <w:t xml:space="preserve">: </w:t>
      </w:r>
      <w:r>
        <w:rPr>
          <w:rFonts w:eastAsia="ＭＳ 明朝" w:hint="eastAsia"/>
          <w:b/>
          <w:iCs/>
          <w:sz w:val="22"/>
          <w:lang w:val="en-US" w:eastAsia="ja-JP"/>
        </w:rPr>
        <w:t>Following text proposal should be applied to 8.1.7.3 in TS 38.133.</w:t>
      </w:r>
    </w:p>
    <w:p w14:paraId="30980B14" w14:textId="77777777" w:rsidR="00CF7AA1" w:rsidRPr="00354046" w:rsidRDefault="00CF7AA1" w:rsidP="00CF7AA1">
      <w:pPr>
        <w:rPr>
          <w:rFonts w:eastAsia="??"/>
          <w:b/>
          <w:color w:val="FF0000"/>
          <w:sz w:val="22"/>
        </w:rPr>
      </w:pPr>
      <w:r w:rsidRPr="00354046">
        <w:rPr>
          <w:rFonts w:eastAsia="??"/>
          <w:b/>
          <w:color w:val="FF0000"/>
          <w:sz w:val="22"/>
        </w:rPr>
        <w:t xml:space="preserve">&lt;&lt; </w:t>
      </w:r>
      <w:r w:rsidRPr="00354046">
        <w:rPr>
          <w:b/>
          <w:color w:val="FF0000"/>
          <w:sz w:val="22"/>
          <w:lang w:eastAsia="zh-CN"/>
        </w:rPr>
        <w:t xml:space="preserve">Start of </w:t>
      </w:r>
      <w:r w:rsidRPr="00354046">
        <w:rPr>
          <w:b/>
          <w:color w:val="FF0000"/>
          <w:sz w:val="22"/>
          <w:lang w:eastAsia="ja-JP"/>
        </w:rPr>
        <w:t>Text proposal</w:t>
      </w:r>
      <w:r w:rsidRPr="00354046">
        <w:rPr>
          <w:b/>
          <w:color w:val="FF0000"/>
          <w:sz w:val="22"/>
          <w:lang w:eastAsia="zh-CN"/>
        </w:rPr>
        <w:t xml:space="preserve"> </w:t>
      </w:r>
      <w:r w:rsidRPr="00354046">
        <w:rPr>
          <w:rFonts w:eastAsia="??"/>
          <w:b/>
          <w:color w:val="FF0000"/>
          <w:sz w:val="22"/>
        </w:rPr>
        <w:t>&gt;&gt;</w:t>
      </w:r>
    </w:p>
    <w:p w14:paraId="53EDD9AD" w14:textId="77777777" w:rsidR="00CF7AA1" w:rsidRPr="00354046" w:rsidRDefault="00CF7AA1" w:rsidP="00CF7AA1">
      <w:pPr>
        <w:keepNext/>
        <w:keepLines/>
        <w:spacing w:before="120" w:after="180"/>
        <w:ind w:left="1418" w:hanging="1418"/>
        <w:outlineLvl w:val="3"/>
        <w:rPr>
          <w:rFonts w:eastAsia="SimSun"/>
          <w:sz w:val="20"/>
          <w:szCs w:val="20"/>
        </w:rPr>
      </w:pPr>
      <w:r w:rsidRPr="00354046">
        <w:rPr>
          <w:rFonts w:ascii="Arial" w:eastAsia="SimSun" w:hAnsi="Arial"/>
          <w:szCs w:val="20"/>
        </w:rPr>
        <w:t>8.1.7.3</w:t>
      </w:r>
      <w:r w:rsidRPr="00354046">
        <w:rPr>
          <w:rFonts w:ascii="Arial" w:eastAsia="SimSun" w:hAnsi="Arial"/>
          <w:szCs w:val="20"/>
        </w:rPr>
        <w:tab/>
        <w:t>Scheduling availability of UE performing radio link monitoring on FR2</w:t>
      </w:r>
    </w:p>
    <w:p w14:paraId="66C4B2C3" w14:textId="77777777" w:rsidR="00CF7AA1" w:rsidRPr="00354046" w:rsidRDefault="00CF7AA1" w:rsidP="00CF7AA1">
      <w:pPr>
        <w:spacing w:after="180"/>
        <w:rPr>
          <w:rFonts w:eastAsia="SimSun"/>
          <w:sz w:val="20"/>
          <w:szCs w:val="20"/>
          <w:lang w:eastAsia="zh-CN"/>
        </w:rPr>
      </w:pPr>
      <w:r w:rsidRPr="00354046">
        <w:rPr>
          <w:rFonts w:eastAsia="SimSun"/>
          <w:sz w:val="20"/>
          <w:szCs w:val="20"/>
          <w:lang w:eastAsia="zh-CN"/>
        </w:rPr>
        <w:t xml:space="preserve">The following scheduling restriction applies due to </w:t>
      </w:r>
      <w:r w:rsidRPr="00354046">
        <w:rPr>
          <w:rFonts w:eastAsia="SimSun" w:hint="eastAsia"/>
          <w:sz w:val="20"/>
          <w:szCs w:val="20"/>
          <w:lang w:eastAsia="zh-CN"/>
        </w:rPr>
        <w:t>radio link monitoring</w:t>
      </w:r>
      <w:r w:rsidRPr="00354046">
        <w:rPr>
          <w:rFonts w:eastAsia="SimSun"/>
          <w:sz w:val="20"/>
          <w:szCs w:val="20"/>
          <w:lang w:eastAsia="zh-CN"/>
        </w:rPr>
        <w:t xml:space="preserve"> on an FR2 </w:t>
      </w:r>
      <w:r w:rsidRPr="00354046">
        <w:rPr>
          <w:rFonts w:eastAsia="SimSun" w:hint="eastAsia"/>
          <w:sz w:val="20"/>
          <w:szCs w:val="20"/>
          <w:lang w:eastAsia="zh-CN"/>
        </w:rPr>
        <w:t xml:space="preserve">serving </w:t>
      </w:r>
      <w:proofErr w:type="spellStart"/>
      <w:r w:rsidRPr="00354046">
        <w:rPr>
          <w:rFonts w:eastAsia="SimSun" w:hint="eastAsia"/>
          <w:sz w:val="20"/>
          <w:szCs w:val="20"/>
          <w:lang w:eastAsia="zh-CN"/>
        </w:rPr>
        <w:t>PC</w:t>
      </w:r>
      <w:r w:rsidRPr="00354046">
        <w:rPr>
          <w:rFonts w:eastAsia="SimSun"/>
          <w:sz w:val="20"/>
          <w:szCs w:val="20"/>
          <w:lang w:eastAsia="zh-CN"/>
        </w:rPr>
        <w:t>ell</w:t>
      </w:r>
      <w:proofErr w:type="spellEnd"/>
      <w:r w:rsidRPr="00354046">
        <w:rPr>
          <w:rFonts w:eastAsia="SimSun" w:hint="eastAsia"/>
          <w:sz w:val="20"/>
          <w:szCs w:val="20"/>
          <w:lang w:eastAsia="zh-CN"/>
        </w:rPr>
        <w:t xml:space="preserve"> and/or </w:t>
      </w:r>
      <w:proofErr w:type="spellStart"/>
      <w:r w:rsidRPr="00354046">
        <w:rPr>
          <w:rFonts w:eastAsia="SimSun" w:hint="eastAsia"/>
          <w:sz w:val="20"/>
          <w:szCs w:val="20"/>
          <w:lang w:eastAsia="zh-CN"/>
        </w:rPr>
        <w:t>PSCell</w:t>
      </w:r>
      <w:proofErr w:type="spellEnd"/>
      <w:r w:rsidRPr="00354046">
        <w:rPr>
          <w:rFonts w:eastAsia="SimSun" w:hint="eastAsia"/>
          <w:sz w:val="20"/>
          <w:szCs w:val="20"/>
          <w:lang w:eastAsia="zh-CN"/>
        </w:rPr>
        <w:t>.</w:t>
      </w:r>
    </w:p>
    <w:p w14:paraId="230AD8C7" w14:textId="2DA195D0" w:rsidR="00CF7AA1" w:rsidRPr="00354046" w:rsidRDefault="00CF7AA1" w:rsidP="00CF7AA1">
      <w:pPr>
        <w:spacing w:after="180"/>
        <w:ind w:left="568" w:hanging="284"/>
        <w:rPr>
          <w:rFonts w:eastAsia="SimSun"/>
          <w:sz w:val="20"/>
          <w:szCs w:val="20"/>
          <w:lang w:eastAsia="zh-CN"/>
        </w:rPr>
      </w:pPr>
      <w:r w:rsidRPr="00354046">
        <w:rPr>
          <w:rFonts w:eastAsia="SimSun"/>
          <w:sz w:val="20"/>
          <w:szCs w:val="20"/>
          <w:lang w:eastAsia="zh-CN"/>
        </w:rPr>
        <w:t>-</w:t>
      </w:r>
      <w:r w:rsidRPr="00354046">
        <w:rPr>
          <w:rFonts w:eastAsia="SimSun"/>
          <w:sz w:val="20"/>
          <w:szCs w:val="20"/>
          <w:lang w:eastAsia="zh-CN"/>
        </w:rPr>
        <w:tab/>
        <w:t xml:space="preserve">If UE is not provided high layer parameter </w:t>
      </w:r>
      <w:proofErr w:type="spellStart"/>
      <w:r w:rsidRPr="00354046">
        <w:rPr>
          <w:rFonts w:eastAsia="SimSun"/>
          <w:i/>
          <w:sz w:val="20"/>
          <w:szCs w:val="20"/>
          <w:lang w:eastAsia="zh-CN"/>
        </w:rPr>
        <w:t>RadioLinkMonitoringRS</w:t>
      </w:r>
      <w:proofErr w:type="spellEnd"/>
      <w:r w:rsidRPr="00354046">
        <w:rPr>
          <w:rFonts w:eastAsia="SimSun"/>
          <w:sz w:val="20"/>
          <w:szCs w:val="20"/>
          <w:lang w:eastAsia="zh-CN"/>
        </w:rPr>
        <w:t xml:space="preserve"> and UE is provided by higher layer parameter </w:t>
      </w:r>
      <w:r w:rsidRPr="00354046">
        <w:rPr>
          <w:rFonts w:eastAsia="SimSun"/>
          <w:i/>
          <w:sz w:val="20"/>
          <w:szCs w:val="20"/>
          <w:lang w:eastAsia="zh-CN"/>
        </w:rPr>
        <w:t>TCI-state</w:t>
      </w:r>
      <w:r w:rsidRPr="00354046">
        <w:rPr>
          <w:rFonts w:eastAsia="SimSun"/>
          <w:sz w:val="20"/>
          <w:szCs w:val="20"/>
          <w:lang w:eastAsia="zh-CN"/>
        </w:rPr>
        <w:t xml:space="preserve"> for PDCCH </w:t>
      </w:r>
      <w:del w:id="22" w:author="5088271" w:date="2018-11-02T18:08:00Z">
        <w:r w:rsidRPr="00354046" w:rsidDel="00052FB7">
          <w:rPr>
            <w:rFonts w:eastAsia="SimSun"/>
            <w:sz w:val="20"/>
            <w:szCs w:val="20"/>
            <w:lang w:eastAsia="zh-CN"/>
          </w:rPr>
          <w:delText>SSB/</w:delText>
        </w:r>
      </w:del>
      <w:r w:rsidRPr="00354046">
        <w:rPr>
          <w:rFonts w:eastAsia="SimSun"/>
          <w:sz w:val="20"/>
          <w:szCs w:val="20"/>
          <w:lang w:eastAsia="zh-CN"/>
        </w:rPr>
        <w:t>CSI-RS that has QCL-Type D, or if the SSB/CSI-RS configured for RLM is QCL-Type D with DM-RS for PDCCH</w:t>
      </w:r>
    </w:p>
    <w:p w14:paraId="722B2062" w14:textId="77777777" w:rsidR="00CF7AA1" w:rsidRPr="00354046" w:rsidRDefault="00CF7AA1" w:rsidP="00CF7AA1">
      <w:pPr>
        <w:spacing w:after="180"/>
        <w:ind w:left="851" w:hanging="284"/>
        <w:rPr>
          <w:rFonts w:eastAsia="SimSun"/>
          <w:sz w:val="20"/>
          <w:szCs w:val="20"/>
          <w:lang w:eastAsia="zh-CN"/>
        </w:rPr>
      </w:pPr>
      <w:r w:rsidRPr="00354046">
        <w:rPr>
          <w:rFonts w:eastAsia="SimSun"/>
          <w:sz w:val="20"/>
          <w:szCs w:val="20"/>
          <w:lang w:eastAsia="zh-CN"/>
        </w:rPr>
        <w:lastRenderedPageBreak/>
        <w:tab/>
        <w:t>-</w:t>
      </w:r>
      <w:r w:rsidRPr="00354046">
        <w:rPr>
          <w:rFonts w:eastAsia="SimSun"/>
          <w:sz w:val="20"/>
          <w:szCs w:val="20"/>
          <w:lang w:eastAsia="zh-CN"/>
        </w:rPr>
        <w:tab/>
        <w:t>There are no scheduling restrictions due to radio link monitoring performed with a same subcarrier spacing as PDSCH/PDCCH.</w:t>
      </w:r>
    </w:p>
    <w:p w14:paraId="7B86447D" w14:textId="77777777" w:rsidR="00CF7AA1" w:rsidRPr="00354046" w:rsidDel="008B514E" w:rsidRDefault="00CF7AA1" w:rsidP="00CF7AA1">
      <w:pPr>
        <w:spacing w:after="180"/>
        <w:ind w:left="568" w:hanging="284"/>
        <w:rPr>
          <w:del w:id="23" w:author="5088271" w:date="2018-11-02T16:17:00Z"/>
          <w:rFonts w:eastAsia="SimSun"/>
          <w:sz w:val="20"/>
          <w:szCs w:val="20"/>
          <w:lang w:eastAsia="zh-CN"/>
        </w:rPr>
      </w:pPr>
      <w:r w:rsidRPr="00354046">
        <w:rPr>
          <w:rFonts w:eastAsia="SimSun"/>
          <w:sz w:val="20"/>
          <w:szCs w:val="20"/>
          <w:lang w:eastAsia="zh-CN"/>
        </w:rPr>
        <w:t xml:space="preserve">- </w:t>
      </w:r>
      <w:del w:id="24" w:author="5088271" w:date="2018-11-02T16:17:00Z">
        <w:r w:rsidRPr="00354046" w:rsidDel="008B514E">
          <w:rPr>
            <w:rFonts w:eastAsia="SimSun"/>
            <w:sz w:val="20"/>
            <w:szCs w:val="20"/>
            <w:lang w:eastAsia="zh-CN"/>
          </w:rPr>
          <w:delText>Otherwise</w:delText>
        </w:r>
      </w:del>
    </w:p>
    <w:p w14:paraId="68FE5709" w14:textId="77777777" w:rsidR="00CF7AA1" w:rsidRPr="00354046" w:rsidDel="008B514E" w:rsidRDefault="00CF7AA1" w:rsidP="00CF7AA1">
      <w:pPr>
        <w:spacing w:after="180"/>
        <w:ind w:left="568" w:hanging="284"/>
        <w:rPr>
          <w:del w:id="25" w:author="5088271" w:date="2018-11-02T16:17:00Z"/>
          <w:rFonts w:eastAsia="SimSun"/>
          <w:sz w:val="20"/>
          <w:szCs w:val="20"/>
          <w:lang w:eastAsia="ja-JP"/>
        </w:rPr>
      </w:pPr>
      <w:del w:id="26"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r>
        <w:r w:rsidRPr="00354046" w:rsidDel="008B514E">
          <w:rPr>
            <w:rFonts w:eastAsia="SimSun" w:hint="eastAsia"/>
            <w:sz w:val="20"/>
            <w:szCs w:val="20"/>
            <w:lang w:eastAsia="ja-JP"/>
          </w:rPr>
          <w:delText>T</w:delText>
        </w:r>
        <w:r w:rsidRPr="00354046" w:rsidDel="008B514E">
          <w:rPr>
            <w:rFonts w:eastAsia="SimSun"/>
            <w:sz w:val="20"/>
            <w:szCs w:val="20"/>
            <w:lang w:eastAsia="zh-CN"/>
          </w:rPr>
          <w:delText xml:space="preserve">he UE is not expected to transmit PUCCH/PUSCH or receive PDCCH/PDSCH on </w:delText>
        </w:r>
        <w:r w:rsidRPr="00354046" w:rsidDel="008B514E">
          <w:rPr>
            <w:rFonts w:eastAsia="SimSun" w:hint="eastAsia"/>
            <w:sz w:val="20"/>
            <w:szCs w:val="20"/>
            <w:lang w:eastAsia="ja-JP"/>
          </w:rPr>
          <w:delText>RLM-RS</w:delText>
        </w:r>
        <w:r w:rsidRPr="00354046" w:rsidDel="008B514E">
          <w:rPr>
            <w:rFonts w:eastAsia="SimSun"/>
            <w:sz w:val="20"/>
            <w:szCs w:val="20"/>
            <w:lang w:eastAsia="zh-CN"/>
          </w:rPr>
          <w:delText xml:space="preserve"> symbols to be measured</w:delText>
        </w:r>
        <w:r w:rsidRPr="00354046" w:rsidDel="008B514E">
          <w:rPr>
            <w:rFonts w:eastAsia="SimSun" w:hint="eastAsia"/>
            <w:sz w:val="20"/>
            <w:szCs w:val="20"/>
            <w:lang w:eastAsia="ja-JP"/>
          </w:rPr>
          <w:delText xml:space="preserve"> for radio link monitoring, except for RMSI PDCCH/PDSCH and PDCCH/PDSCH which is not required to be received by RRC_CONNECTED mode UE.</w:delText>
        </w:r>
      </w:del>
    </w:p>
    <w:p w14:paraId="005DD634" w14:textId="77777777" w:rsidR="00CF7AA1" w:rsidRPr="00354046" w:rsidDel="008B514E" w:rsidRDefault="00CF7AA1" w:rsidP="00CF7AA1">
      <w:pPr>
        <w:spacing w:after="180"/>
        <w:ind w:left="568" w:hanging="284"/>
        <w:rPr>
          <w:del w:id="27" w:author="5088271" w:date="2018-11-02T16:17:00Z"/>
          <w:rFonts w:eastAsia="SimSun"/>
          <w:sz w:val="20"/>
          <w:szCs w:val="20"/>
          <w:lang w:eastAsia="zh-CN"/>
        </w:rPr>
      </w:pPr>
      <w:del w:id="28" w:author="5088271" w:date="2018-11-02T16:17:00Z">
        <w:r w:rsidRPr="00354046" w:rsidDel="008B514E">
          <w:rPr>
            <w:rFonts w:eastAsia="SimSun"/>
            <w:sz w:val="20"/>
            <w:szCs w:val="20"/>
            <w:lang w:eastAsia="zh-CN"/>
          </w:rPr>
          <w:delText>When intra</w:delText>
        </w:r>
        <w:r w:rsidRPr="00354046" w:rsidDel="008B514E">
          <w:rPr>
            <w:rFonts w:eastAsia="SimSun" w:hint="eastAsia"/>
            <w:sz w:val="20"/>
            <w:szCs w:val="20"/>
            <w:lang w:eastAsia="zh-CN"/>
          </w:rPr>
          <w:delText>-</w:delText>
        </w:r>
        <w:r w:rsidRPr="00354046" w:rsidDel="008B514E">
          <w:rPr>
            <w:rFonts w:eastAsia="SimSun"/>
            <w:sz w:val="20"/>
            <w:szCs w:val="20"/>
            <w:lang w:eastAsia="zh-CN"/>
          </w:rPr>
          <w:delText>band carrier aggregation is perfo</w:delText>
        </w:r>
        <w:r w:rsidRPr="00354046" w:rsidDel="008B514E">
          <w:rPr>
            <w:rFonts w:eastAsia="SimSun" w:hint="eastAsia"/>
            <w:sz w:val="20"/>
            <w:szCs w:val="20"/>
            <w:lang w:eastAsia="zh-CN"/>
          </w:rPr>
          <w:delText>r</w:delText>
        </w:r>
        <w:r w:rsidRPr="00354046" w:rsidDel="008B514E">
          <w:rPr>
            <w:rFonts w:eastAsia="SimSun"/>
            <w:sz w:val="20"/>
            <w:szCs w:val="20"/>
            <w:lang w:eastAsia="zh-CN"/>
          </w:rPr>
          <w:delText>med, for other serving cells on the band than FR2 serving PCell or PSCell in the same band, the following scheduling restriction applies due to radio link monitoring on an FR2 serving PCell and/or PSCell.</w:delText>
        </w:r>
      </w:del>
    </w:p>
    <w:p w14:paraId="2AEF4BE1" w14:textId="77777777" w:rsidR="00CF7AA1" w:rsidRPr="00354046" w:rsidDel="008B514E" w:rsidRDefault="00CF7AA1" w:rsidP="00CF7AA1">
      <w:pPr>
        <w:spacing w:after="180"/>
        <w:ind w:left="568" w:hanging="284"/>
        <w:rPr>
          <w:del w:id="29" w:author="5088271" w:date="2018-11-02T16:17:00Z"/>
          <w:rFonts w:eastAsia="SimSun"/>
          <w:sz w:val="20"/>
          <w:szCs w:val="20"/>
          <w:lang w:eastAsia="zh-CN"/>
        </w:rPr>
      </w:pPr>
      <w:del w:id="30"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delText>If the RLM-RS is type-D QCLed with active TCI state for PDCCH/PDSCH, and N=1 applies for the RLM-RS as specified in section 8.1.2.2 if the RLM-RS is SSB and in section 8.1.3.2 if the RLM-RS is CSI-RS</w:delText>
        </w:r>
      </w:del>
    </w:p>
    <w:p w14:paraId="393EB90D" w14:textId="77777777" w:rsidR="00CF7AA1" w:rsidRPr="00354046" w:rsidDel="008B514E" w:rsidRDefault="00CF7AA1" w:rsidP="00CF7AA1">
      <w:pPr>
        <w:spacing w:after="180"/>
        <w:ind w:left="568" w:hanging="284"/>
        <w:rPr>
          <w:del w:id="31" w:author="5088271" w:date="2018-11-02T16:17:00Z"/>
          <w:rFonts w:eastAsia="SimSun"/>
          <w:sz w:val="20"/>
          <w:szCs w:val="20"/>
          <w:lang w:eastAsia="zh-CN"/>
        </w:rPr>
      </w:pPr>
      <w:del w:id="32"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r>
        <w:r w:rsidRPr="00354046" w:rsidDel="008B514E">
          <w:rPr>
            <w:rFonts w:eastAsia="SimSun"/>
            <w:sz w:val="20"/>
            <w:szCs w:val="20"/>
            <w:lang w:eastAsia="ja-JP"/>
          </w:rPr>
          <w:delText>There are no scheduling restrictions due to radio link monitoring performed with a same subcarrier spacing as PDSCH/PDCCH</w:delText>
        </w:r>
        <w:r w:rsidRPr="00354046" w:rsidDel="008B514E">
          <w:rPr>
            <w:rFonts w:eastAsia="SimSun" w:hint="eastAsia"/>
            <w:sz w:val="20"/>
            <w:szCs w:val="20"/>
            <w:lang w:eastAsia="ja-JP"/>
          </w:rPr>
          <w:delText>.</w:delText>
        </w:r>
      </w:del>
    </w:p>
    <w:p w14:paraId="364E066F" w14:textId="77777777" w:rsidR="00CF7AA1" w:rsidRPr="00354046" w:rsidRDefault="00CF7AA1" w:rsidP="00CF7AA1">
      <w:pPr>
        <w:spacing w:after="180"/>
        <w:ind w:left="568" w:hanging="284"/>
        <w:rPr>
          <w:rFonts w:eastAsia="SimSun"/>
          <w:sz w:val="20"/>
          <w:szCs w:val="20"/>
          <w:lang w:eastAsia="ja-JP"/>
        </w:rPr>
      </w:pPr>
      <w:del w:id="33" w:author="5088271" w:date="2018-11-02T16:17:00Z">
        <w:r w:rsidRPr="00354046" w:rsidDel="008B514E">
          <w:rPr>
            <w:rFonts w:eastAsia="SimSun"/>
            <w:sz w:val="20"/>
            <w:szCs w:val="20"/>
            <w:lang w:eastAsia="zh-CN"/>
          </w:rPr>
          <w:delText>-</w:delText>
        </w:r>
        <w:r w:rsidRPr="00354046" w:rsidDel="008B514E">
          <w:rPr>
            <w:rFonts w:eastAsia="SimSun"/>
            <w:sz w:val="20"/>
            <w:szCs w:val="20"/>
            <w:lang w:eastAsia="zh-CN"/>
          </w:rPr>
          <w:tab/>
          <w:delText xml:space="preserve">When performing radio link monitoring with a different subcarrier spacing than PDSCH/PDCCH, for </w:delText>
        </w:r>
        <w:r w:rsidRPr="00354046" w:rsidDel="008B514E">
          <w:rPr>
            <w:rFonts w:eastAsia="SimSun"/>
            <w:sz w:val="20"/>
            <w:szCs w:val="20"/>
            <w:lang w:eastAsia="ja-JP"/>
          </w:rPr>
          <w:delText xml:space="preserve">UE which support </w:delText>
        </w:r>
        <w:r w:rsidRPr="00354046" w:rsidDel="008B514E">
          <w:rPr>
            <w:rFonts w:eastAsia="SimSun"/>
            <w:i/>
            <w:sz w:val="20"/>
            <w:szCs w:val="20"/>
            <w:lang w:eastAsia="ja-JP"/>
          </w:rPr>
          <w:delText>simultaneousRxDataSSB-DiffNumerology</w:delText>
        </w:r>
        <w:r w:rsidRPr="00354046" w:rsidDel="008B514E">
          <w:rPr>
            <w:rFonts w:eastAsia="SimSun"/>
            <w:sz w:val="20"/>
            <w:szCs w:val="20"/>
            <w:lang w:eastAsia="ja-JP"/>
          </w:rPr>
          <w:delText xml:space="preserve"> [14] there are no restrictions on scheduling availability due to radio link monitoring. For UE which do not support </w:delText>
        </w:r>
        <w:r w:rsidRPr="00354046" w:rsidDel="008B514E">
          <w:rPr>
            <w:rFonts w:eastAsia="SimSun"/>
            <w:i/>
            <w:sz w:val="20"/>
            <w:szCs w:val="20"/>
            <w:lang w:eastAsia="ja-JP"/>
          </w:rPr>
          <w:delText>simultaneousRxDataSSB-DiffNumerology</w:delText>
        </w:r>
        <w:r w:rsidRPr="00354046" w:rsidDel="008B514E">
          <w:rPr>
            <w:rFonts w:eastAsia="SimSun"/>
            <w:sz w:val="20"/>
            <w:szCs w:val="20"/>
            <w:lang w:eastAsia="ja-JP"/>
          </w:rPr>
          <w:delText xml:space="preserve"> [14] the UE is not expected to transmit PUCCH/PUSCH or receive PDCCH/PDSCH on SSB symbols to be measured for radio link monitoring.</w:delText>
        </w:r>
      </w:del>
      <w:ins w:id="34" w:author="5088271" w:date="2018-11-02T16:17:00Z">
        <w:r w:rsidRPr="008B514E">
          <w:rPr>
            <w:rFonts w:eastAsia="SimSun"/>
            <w:sz w:val="20"/>
            <w:szCs w:val="20"/>
            <w:lang w:eastAsia="zh-CN"/>
          </w:rPr>
          <w:t xml:space="preserve">When performing radio link monitoring with a different subcarrier spacing than PDSCH/PDCCH, for </w:t>
        </w:r>
        <w:r w:rsidRPr="008B514E">
          <w:rPr>
            <w:rFonts w:eastAsia="SimSun"/>
            <w:sz w:val="20"/>
            <w:szCs w:val="20"/>
            <w:lang w:eastAsia="ja-JP"/>
          </w:rPr>
          <w:t xml:space="preserve">UE which support </w:t>
        </w:r>
        <w:proofErr w:type="spellStart"/>
        <w:r w:rsidRPr="008B514E">
          <w:rPr>
            <w:rFonts w:eastAsia="SimSun"/>
            <w:i/>
            <w:sz w:val="20"/>
            <w:szCs w:val="20"/>
            <w:lang w:eastAsia="ja-JP"/>
          </w:rPr>
          <w:t>simultaneousRxDataSSB-DiffNumerology</w:t>
        </w:r>
        <w:proofErr w:type="spellEnd"/>
        <w:r w:rsidRPr="008B514E">
          <w:rPr>
            <w:rFonts w:eastAsia="SimSun"/>
            <w:sz w:val="20"/>
            <w:szCs w:val="20"/>
            <w:lang w:eastAsia="ja-JP"/>
          </w:rPr>
          <w:t xml:space="preserve"> [14] there are no restrictions on scheduling availability due to radio link monitoring. For UE which do not support </w:t>
        </w:r>
        <w:proofErr w:type="spellStart"/>
        <w:r w:rsidRPr="008B514E">
          <w:rPr>
            <w:rFonts w:eastAsia="SimSun"/>
            <w:i/>
            <w:sz w:val="20"/>
            <w:szCs w:val="20"/>
            <w:lang w:eastAsia="ja-JP"/>
          </w:rPr>
          <w:t>simultaneousRxDataSSB-DiffNumerology</w:t>
        </w:r>
        <w:proofErr w:type="spellEnd"/>
        <w:r w:rsidRPr="008B514E">
          <w:rPr>
            <w:rFonts w:eastAsia="SimSun"/>
            <w:sz w:val="20"/>
            <w:szCs w:val="20"/>
            <w:lang w:eastAsia="ja-JP"/>
          </w:rPr>
          <w:t xml:space="preserve"> [14] the UE is not expected to transmit PUCCH/PUSCH or receive PDCCH/PDSCH on SSB symbols to be measured for radio link monitoring</w:t>
        </w:r>
      </w:ins>
    </w:p>
    <w:p w14:paraId="6A599A93" w14:textId="77777777" w:rsidR="00CF7AA1" w:rsidRPr="00354046" w:rsidRDefault="00CF7AA1" w:rsidP="00CF7AA1">
      <w:pPr>
        <w:spacing w:after="180"/>
        <w:ind w:left="568" w:hanging="284"/>
        <w:rPr>
          <w:rFonts w:eastAsia="SimSun"/>
          <w:sz w:val="20"/>
          <w:szCs w:val="20"/>
          <w:lang w:eastAsia="zh-CN"/>
        </w:rPr>
      </w:pPr>
      <w:r w:rsidRPr="00354046">
        <w:rPr>
          <w:rFonts w:eastAsia="SimSun"/>
          <w:sz w:val="20"/>
          <w:szCs w:val="20"/>
          <w:lang w:eastAsia="zh-CN"/>
        </w:rPr>
        <w:t>-</w:t>
      </w:r>
      <w:r w:rsidRPr="00354046">
        <w:rPr>
          <w:rFonts w:eastAsia="SimSun"/>
          <w:sz w:val="20"/>
          <w:szCs w:val="20"/>
          <w:lang w:eastAsia="zh-CN"/>
        </w:rPr>
        <w:tab/>
        <w:t xml:space="preserve">Otherwise </w:t>
      </w:r>
    </w:p>
    <w:p w14:paraId="0A8BF9D5" w14:textId="77777777" w:rsidR="00CF7AA1" w:rsidRPr="00354046" w:rsidRDefault="00CF7AA1" w:rsidP="00CF7AA1">
      <w:pPr>
        <w:spacing w:after="180"/>
        <w:ind w:left="851" w:hanging="284"/>
        <w:rPr>
          <w:rFonts w:eastAsia="SimSun"/>
          <w:sz w:val="20"/>
          <w:szCs w:val="20"/>
        </w:rPr>
      </w:pPr>
      <w:r w:rsidRPr="00354046">
        <w:rPr>
          <w:rFonts w:eastAsia="SimSun"/>
          <w:sz w:val="20"/>
          <w:szCs w:val="20"/>
        </w:rPr>
        <w:t>-</w:t>
      </w:r>
      <w:r w:rsidRPr="00354046">
        <w:rPr>
          <w:rFonts w:eastAsia="SimSun"/>
          <w:sz w:val="20"/>
          <w:szCs w:val="20"/>
        </w:rPr>
        <w:tab/>
        <w:t>The UE is not expected to transmit PUCCH/PUSCH or receive PDCCH/PDSCH on RLM-RS symbols to be measured for radio link monitoring.</w:t>
      </w:r>
    </w:p>
    <w:p w14:paraId="36FC2098" w14:textId="77777777" w:rsidR="00CF7AA1" w:rsidRDefault="00CF7AA1" w:rsidP="00CF7AA1">
      <w:pPr>
        <w:rPr>
          <w:ins w:id="35" w:author="5088271" w:date="2018-11-02T16:18:00Z"/>
          <w:rFonts w:eastAsiaTheme="minorEastAsia"/>
          <w:sz w:val="20"/>
          <w:szCs w:val="20"/>
          <w:lang w:eastAsia="ja-JP"/>
        </w:rPr>
      </w:pPr>
      <w:bookmarkStart w:id="36" w:name="_GoBack"/>
      <w:ins w:id="37" w:author="5088271" w:date="2018-11-02T16:18:00Z">
        <w:r w:rsidRPr="008B514E">
          <w:rPr>
            <w:rFonts w:eastAsia="SimSun"/>
            <w:sz w:val="20"/>
            <w:szCs w:val="20"/>
            <w:lang w:val="en-US"/>
          </w:rPr>
          <w:t>When intra</w:t>
        </w:r>
        <w:r w:rsidRPr="008B514E">
          <w:rPr>
            <w:rFonts w:eastAsia="ＭＳ 明朝"/>
            <w:sz w:val="20"/>
            <w:szCs w:val="20"/>
            <w:lang w:val="en-US" w:eastAsia="ja-JP"/>
          </w:rPr>
          <w:t>-</w:t>
        </w:r>
        <w:r w:rsidRPr="008B514E">
          <w:rPr>
            <w:rFonts w:eastAsia="SimSun"/>
            <w:sz w:val="20"/>
            <w:szCs w:val="20"/>
            <w:lang w:val="en-US"/>
          </w:rPr>
          <w:t>band carrier aggregation is perfo</w:t>
        </w:r>
        <w:r w:rsidRPr="008B514E">
          <w:rPr>
            <w:rFonts w:eastAsia="ＭＳ 明朝"/>
            <w:sz w:val="20"/>
            <w:szCs w:val="20"/>
            <w:lang w:val="en-US" w:eastAsia="ja-JP"/>
          </w:rPr>
          <w:t>r</w:t>
        </w:r>
        <w:r w:rsidRPr="008B514E">
          <w:rPr>
            <w:rFonts w:eastAsia="SimSun"/>
            <w:sz w:val="20"/>
            <w:szCs w:val="20"/>
            <w:lang w:val="en-US"/>
          </w:rPr>
          <w:t>med, the scheduling restrictions apply to all serving cells on the band.</w:t>
        </w:r>
      </w:ins>
    </w:p>
    <w:bookmarkEnd w:id="36"/>
    <w:p w14:paraId="017B3440" w14:textId="77777777" w:rsidR="00CF7AA1" w:rsidRPr="00354046" w:rsidRDefault="00CF7AA1" w:rsidP="00CF7AA1">
      <w:pPr>
        <w:spacing w:after="180"/>
        <w:rPr>
          <w:rFonts w:eastAsia="SimSun"/>
          <w:sz w:val="20"/>
          <w:szCs w:val="20"/>
        </w:rPr>
      </w:pPr>
      <w:r w:rsidRPr="00354046">
        <w:rPr>
          <w:rFonts w:eastAsia="SimSun"/>
          <w:sz w:val="20"/>
          <w:szCs w:val="20"/>
        </w:rPr>
        <w:t>Editor’s Note: FFS scheduling restrictions for inter-band carrier aggregation will be defined depending on band combination in future.</w:t>
      </w:r>
    </w:p>
    <w:p w14:paraId="6E90243C" w14:textId="77777777" w:rsidR="00CF7AA1" w:rsidRPr="00354046" w:rsidRDefault="00CF7AA1" w:rsidP="00CF7AA1">
      <w:pPr>
        <w:rPr>
          <w:rFonts w:eastAsia="??"/>
          <w:b/>
          <w:color w:val="FF0000"/>
          <w:sz w:val="22"/>
          <w:lang w:eastAsia="ja-JP"/>
        </w:rPr>
      </w:pPr>
      <w:r w:rsidRPr="00354046">
        <w:rPr>
          <w:rFonts w:eastAsia="??"/>
          <w:b/>
          <w:color w:val="FF0000"/>
          <w:sz w:val="22"/>
        </w:rPr>
        <w:t xml:space="preserve">&lt;&lt; </w:t>
      </w:r>
      <w:r w:rsidRPr="00354046">
        <w:rPr>
          <w:b/>
          <w:color w:val="FF0000"/>
          <w:sz w:val="22"/>
          <w:lang w:eastAsia="ja-JP"/>
        </w:rPr>
        <w:t>End</w:t>
      </w:r>
      <w:r w:rsidRPr="00354046">
        <w:rPr>
          <w:b/>
          <w:color w:val="FF0000"/>
          <w:sz w:val="22"/>
          <w:lang w:eastAsia="zh-CN"/>
        </w:rPr>
        <w:t xml:space="preserve"> of </w:t>
      </w:r>
      <w:r w:rsidRPr="00354046">
        <w:rPr>
          <w:b/>
          <w:color w:val="FF0000"/>
          <w:sz w:val="22"/>
          <w:lang w:eastAsia="ja-JP"/>
        </w:rPr>
        <w:t>Text proposal</w:t>
      </w:r>
      <w:r w:rsidRPr="00354046">
        <w:rPr>
          <w:rFonts w:eastAsia="??"/>
          <w:b/>
          <w:color w:val="FF0000"/>
          <w:sz w:val="22"/>
        </w:rPr>
        <w:t xml:space="preserve"> &gt;&gt;</w:t>
      </w:r>
    </w:p>
    <w:p w14:paraId="18FE74EA" w14:textId="77777777" w:rsidR="00ED0B96" w:rsidRPr="001C0739" w:rsidRDefault="00ED0B96" w:rsidP="00ED0B96">
      <w:pPr>
        <w:keepNext/>
        <w:keepLines/>
        <w:pBdr>
          <w:top w:val="single" w:sz="12" w:space="2" w:color="auto"/>
        </w:pBdr>
        <w:spacing w:before="240" w:after="180"/>
        <w:jc w:val="both"/>
        <w:outlineLvl w:val="0"/>
        <w:rPr>
          <w:rFonts w:ascii="Arial" w:eastAsia="ＭＳ 明朝" w:hAnsi="Arial"/>
          <w:sz w:val="32"/>
          <w:lang w:val="en-US" w:eastAsia="ja-JP"/>
        </w:rPr>
      </w:pPr>
      <w:r w:rsidRPr="001C0739">
        <w:rPr>
          <w:rFonts w:ascii="Arial" w:eastAsia="ＭＳ 明朝" w:hAnsi="Arial"/>
          <w:sz w:val="32"/>
          <w:lang w:val="en-US" w:eastAsia="ja-JP"/>
        </w:rPr>
        <w:t>Reference</w:t>
      </w:r>
    </w:p>
    <w:p w14:paraId="53B50373" w14:textId="77777777" w:rsidR="00627082" w:rsidRPr="009C1B31" w:rsidRDefault="00627082" w:rsidP="00627082">
      <w:pPr>
        <w:numPr>
          <w:ilvl w:val="0"/>
          <w:numId w:val="1"/>
        </w:numPr>
        <w:spacing w:after="180"/>
        <w:jc w:val="both"/>
        <w:rPr>
          <w:rFonts w:eastAsiaTheme="minorEastAsia"/>
          <w:sz w:val="22"/>
          <w:lang w:val="en-US" w:eastAsia="ja-JP"/>
        </w:rPr>
      </w:pPr>
      <w:r w:rsidRPr="009C1B31">
        <w:rPr>
          <w:rFonts w:eastAsiaTheme="minorEastAsia" w:hint="eastAsia"/>
          <w:sz w:val="22"/>
          <w:lang w:val="en-US" w:eastAsia="ja-JP"/>
        </w:rPr>
        <w:t>3GPP, R4-1814297 draft TS38.133</w:t>
      </w:r>
    </w:p>
    <w:p w14:paraId="08F4E1AF" w14:textId="3582A1E2" w:rsidR="009A0204" w:rsidRPr="009C1B31" w:rsidRDefault="009A0204" w:rsidP="00627082">
      <w:pPr>
        <w:numPr>
          <w:ilvl w:val="0"/>
          <w:numId w:val="1"/>
        </w:numPr>
        <w:spacing w:after="180"/>
        <w:jc w:val="both"/>
        <w:rPr>
          <w:rFonts w:eastAsiaTheme="minorEastAsia"/>
          <w:sz w:val="22"/>
          <w:lang w:val="en-US" w:eastAsia="ja-JP"/>
        </w:rPr>
      </w:pPr>
      <w:r w:rsidRPr="009C1B31">
        <w:rPr>
          <w:rFonts w:eastAsiaTheme="minorEastAsia" w:hint="eastAsia"/>
          <w:sz w:val="22"/>
          <w:lang w:val="en-US" w:eastAsia="ja-JP"/>
        </w:rPr>
        <w:t>3GPP, TS 38.214</w:t>
      </w:r>
    </w:p>
    <w:p w14:paraId="2879DA60" w14:textId="69FB176A" w:rsidR="00403BB2" w:rsidRPr="009C1B31" w:rsidRDefault="00403BB2" w:rsidP="009C1B31">
      <w:pPr>
        <w:numPr>
          <w:ilvl w:val="0"/>
          <w:numId w:val="1"/>
        </w:numPr>
        <w:spacing w:after="180"/>
        <w:jc w:val="both"/>
        <w:rPr>
          <w:rFonts w:eastAsiaTheme="minorEastAsia"/>
          <w:sz w:val="22"/>
          <w:lang w:val="en-US" w:eastAsia="ja-JP"/>
        </w:rPr>
      </w:pPr>
      <w:r w:rsidRPr="009C1B31">
        <w:rPr>
          <w:rFonts w:eastAsiaTheme="minorEastAsia" w:hint="eastAsia"/>
          <w:sz w:val="22"/>
          <w:lang w:val="en-US" w:eastAsia="ja-JP"/>
        </w:rPr>
        <w:t xml:space="preserve">3GPP, </w:t>
      </w:r>
      <w:r w:rsidR="009C1B31" w:rsidRPr="009C1B31">
        <w:rPr>
          <w:rFonts w:eastAsiaTheme="minorEastAsia"/>
          <w:sz w:val="22"/>
          <w:lang w:val="en-US" w:eastAsia="ja-JP"/>
        </w:rPr>
        <w:t>R4-1815019</w:t>
      </w:r>
      <w:r w:rsidRPr="009C1B31">
        <w:rPr>
          <w:rFonts w:eastAsiaTheme="minorEastAsia" w:hint="eastAsia"/>
          <w:sz w:val="22"/>
          <w:lang w:val="en-US" w:eastAsia="ja-JP"/>
        </w:rPr>
        <w:t xml:space="preserve">, NTT DOCOMO, </w:t>
      </w:r>
      <w:r w:rsidRPr="009C1B31">
        <w:rPr>
          <w:rFonts w:eastAsiaTheme="minorEastAsia"/>
          <w:sz w:val="22"/>
          <w:lang w:val="en-US" w:eastAsia="ja-JP"/>
        </w:rPr>
        <w:t>“Remaining issues on L1-RSRP Computation for reporting</w:t>
      </w:r>
      <w:r w:rsidRPr="009C1B31">
        <w:rPr>
          <w:rFonts w:eastAsiaTheme="minorEastAsia" w:hint="eastAsia"/>
          <w:sz w:val="22"/>
          <w:lang w:val="en-US" w:eastAsia="ja-JP"/>
        </w:rPr>
        <w:t>,</w:t>
      </w:r>
      <w:r w:rsidRPr="009C1B31">
        <w:rPr>
          <w:rFonts w:eastAsiaTheme="minorEastAsia"/>
          <w:sz w:val="22"/>
          <w:lang w:val="en-US" w:eastAsia="ja-JP"/>
        </w:rPr>
        <w:t>”</w:t>
      </w:r>
      <w:r w:rsidRPr="009C1B31">
        <w:rPr>
          <w:rFonts w:eastAsiaTheme="minorEastAsia" w:hint="eastAsia"/>
          <w:sz w:val="22"/>
          <w:lang w:val="en-US" w:eastAsia="ja-JP"/>
        </w:rPr>
        <w:t xml:space="preserve"> Nov. 2018</w:t>
      </w:r>
    </w:p>
    <w:p w14:paraId="37F15DC8" w14:textId="77777777" w:rsidR="00627082" w:rsidRPr="0086267F" w:rsidRDefault="00627082" w:rsidP="00627082">
      <w:pPr>
        <w:spacing w:after="180"/>
        <w:ind w:left="720"/>
        <w:jc w:val="both"/>
        <w:rPr>
          <w:rFonts w:eastAsiaTheme="minorEastAsia"/>
          <w:sz w:val="22"/>
          <w:highlight w:val="yellow"/>
          <w:lang w:val="en-US" w:eastAsia="ja-JP"/>
        </w:rPr>
      </w:pPr>
    </w:p>
    <w:sectPr w:rsidR="00627082" w:rsidRPr="0086267F"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AA09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B6972" w14:textId="77777777" w:rsidR="007538B0" w:rsidRDefault="007538B0" w:rsidP="00C61991">
      <w:r>
        <w:separator/>
      </w:r>
    </w:p>
  </w:endnote>
  <w:endnote w:type="continuationSeparator" w:id="0">
    <w:p w14:paraId="1A289318" w14:textId="77777777" w:rsidR="007538B0" w:rsidRDefault="007538B0"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1F9BB" w14:textId="77777777" w:rsidR="007538B0" w:rsidRDefault="007538B0" w:rsidP="00C61991">
      <w:r>
        <w:separator/>
      </w:r>
    </w:p>
  </w:footnote>
  <w:footnote w:type="continuationSeparator" w:id="0">
    <w:p w14:paraId="72D573A2" w14:textId="77777777" w:rsidR="007538B0" w:rsidRDefault="007538B0"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3812925"/>
    <w:multiLevelType w:val="hybridMultilevel"/>
    <w:tmpl w:val="DB0635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A94135B"/>
    <w:multiLevelType w:val="hybridMultilevel"/>
    <w:tmpl w:val="A1EED16C"/>
    <w:lvl w:ilvl="0" w:tplc="A92ED7EE">
      <w:start w:val="1"/>
      <w:numFmt w:val="bullet"/>
      <w:lvlText w:val="•"/>
      <w:lvlJc w:val="left"/>
      <w:pPr>
        <w:tabs>
          <w:tab w:val="num" w:pos="720"/>
        </w:tabs>
        <w:ind w:left="720" w:hanging="360"/>
      </w:pPr>
      <w:rPr>
        <w:rFonts w:ascii="Arial" w:hAnsi="Arial" w:hint="default"/>
      </w:rPr>
    </w:lvl>
    <w:lvl w:ilvl="1" w:tplc="4F4EE472">
      <w:start w:val="1073"/>
      <w:numFmt w:val="bullet"/>
      <w:lvlText w:val="–"/>
      <w:lvlJc w:val="left"/>
      <w:pPr>
        <w:tabs>
          <w:tab w:val="num" w:pos="1440"/>
        </w:tabs>
        <w:ind w:left="1440" w:hanging="360"/>
      </w:pPr>
      <w:rPr>
        <w:rFonts w:ascii="Arial" w:hAnsi="Arial" w:hint="default"/>
      </w:rPr>
    </w:lvl>
    <w:lvl w:ilvl="2" w:tplc="87962DF4" w:tentative="1">
      <w:start w:val="1"/>
      <w:numFmt w:val="bullet"/>
      <w:lvlText w:val="•"/>
      <w:lvlJc w:val="left"/>
      <w:pPr>
        <w:tabs>
          <w:tab w:val="num" w:pos="2160"/>
        </w:tabs>
        <w:ind w:left="2160" w:hanging="360"/>
      </w:pPr>
      <w:rPr>
        <w:rFonts w:ascii="Arial" w:hAnsi="Arial" w:hint="default"/>
      </w:rPr>
    </w:lvl>
    <w:lvl w:ilvl="3" w:tplc="2DAEC348" w:tentative="1">
      <w:start w:val="1"/>
      <w:numFmt w:val="bullet"/>
      <w:lvlText w:val="•"/>
      <w:lvlJc w:val="left"/>
      <w:pPr>
        <w:tabs>
          <w:tab w:val="num" w:pos="2880"/>
        </w:tabs>
        <w:ind w:left="2880" w:hanging="360"/>
      </w:pPr>
      <w:rPr>
        <w:rFonts w:ascii="Arial" w:hAnsi="Arial" w:hint="default"/>
      </w:rPr>
    </w:lvl>
    <w:lvl w:ilvl="4" w:tplc="4FBC71A4" w:tentative="1">
      <w:start w:val="1"/>
      <w:numFmt w:val="bullet"/>
      <w:lvlText w:val="•"/>
      <w:lvlJc w:val="left"/>
      <w:pPr>
        <w:tabs>
          <w:tab w:val="num" w:pos="3600"/>
        </w:tabs>
        <w:ind w:left="3600" w:hanging="360"/>
      </w:pPr>
      <w:rPr>
        <w:rFonts w:ascii="Arial" w:hAnsi="Arial" w:hint="default"/>
      </w:rPr>
    </w:lvl>
    <w:lvl w:ilvl="5" w:tplc="03DEB99C" w:tentative="1">
      <w:start w:val="1"/>
      <w:numFmt w:val="bullet"/>
      <w:lvlText w:val="•"/>
      <w:lvlJc w:val="left"/>
      <w:pPr>
        <w:tabs>
          <w:tab w:val="num" w:pos="4320"/>
        </w:tabs>
        <w:ind w:left="4320" w:hanging="360"/>
      </w:pPr>
      <w:rPr>
        <w:rFonts w:ascii="Arial" w:hAnsi="Arial" w:hint="default"/>
      </w:rPr>
    </w:lvl>
    <w:lvl w:ilvl="6" w:tplc="137256C2" w:tentative="1">
      <w:start w:val="1"/>
      <w:numFmt w:val="bullet"/>
      <w:lvlText w:val="•"/>
      <w:lvlJc w:val="left"/>
      <w:pPr>
        <w:tabs>
          <w:tab w:val="num" w:pos="5040"/>
        </w:tabs>
        <w:ind w:left="5040" w:hanging="360"/>
      </w:pPr>
      <w:rPr>
        <w:rFonts w:ascii="Arial" w:hAnsi="Arial" w:hint="default"/>
      </w:rPr>
    </w:lvl>
    <w:lvl w:ilvl="7" w:tplc="BEAEB59C" w:tentative="1">
      <w:start w:val="1"/>
      <w:numFmt w:val="bullet"/>
      <w:lvlText w:val="•"/>
      <w:lvlJc w:val="left"/>
      <w:pPr>
        <w:tabs>
          <w:tab w:val="num" w:pos="5760"/>
        </w:tabs>
        <w:ind w:left="5760" w:hanging="360"/>
      </w:pPr>
      <w:rPr>
        <w:rFonts w:ascii="Arial" w:hAnsi="Arial" w:hint="default"/>
      </w:rPr>
    </w:lvl>
    <w:lvl w:ilvl="8" w:tplc="9FD2DF6C" w:tentative="1">
      <w:start w:val="1"/>
      <w:numFmt w:val="bullet"/>
      <w:lvlText w:val="•"/>
      <w:lvlJc w:val="left"/>
      <w:pPr>
        <w:tabs>
          <w:tab w:val="num" w:pos="6480"/>
        </w:tabs>
        <w:ind w:left="6480" w:hanging="360"/>
      </w:pPr>
      <w:rPr>
        <w:rFonts w:ascii="Arial" w:hAnsi="Arial" w:hint="default"/>
      </w:rPr>
    </w:lvl>
  </w:abstractNum>
  <w:abstractNum w:abstractNumId="4">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97429"/>
    <w:multiLevelType w:val="hybridMultilevel"/>
    <w:tmpl w:val="2C285BF4"/>
    <w:lvl w:ilvl="0" w:tplc="4AECB87E">
      <w:start w:val="1"/>
      <w:numFmt w:val="decimal"/>
      <w:lvlText w:val="Case 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13B79D8"/>
    <w:multiLevelType w:val="hybridMultilevel"/>
    <w:tmpl w:val="0D3408B0"/>
    <w:lvl w:ilvl="0" w:tplc="09E84EA8">
      <w:start w:val="1"/>
      <w:numFmt w:val="decimal"/>
      <w:lvlText w:val="Case b%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4103EA9"/>
    <w:multiLevelType w:val="hybridMultilevel"/>
    <w:tmpl w:val="2F728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BFA4EC9"/>
    <w:multiLevelType w:val="hybridMultilevel"/>
    <w:tmpl w:val="A17EE682"/>
    <w:lvl w:ilvl="0" w:tplc="0409000B">
      <w:start w:val="1"/>
      <w:numFmt w:val="bullet"/>
      <w:lvlText w:val=""/>
      <w:lvlJc w:val="left"/>
      <w:pPr>
        <w:ind w:left="840" w:hanging="420"/>
      </w:pPr>
      <w:rPr>
        <w:rFonts w:ascii="Wingdings" w:hAnsi="Wingdings" w:hint="default"/>
      </w:rPr>
    </w:lvl>
    <w:lvl w:ilvl="1" w:tplc="2F0AE19A">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1EE1C99"/>
    <w:multiLevelType w:val="hybridMultilevel"/>
    <w:tmpl w:val="815AD768"/>
    <w:lvl w:ilvl="0" w:tplc="4AECB87E">
      <w:start w:val="1"/>
      <w:numFmt w:val="decimal"/>
      <w:lvlText w:val="Case 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16">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397696"/>
    <w:multiLevelType w:val="hybridMultilevel"/>
    <w:tmpl w:val="6E901EF4"/>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38A2624"/>
    <w:multiLevelType w:val="hybridMultilevel"/>
    <w:tmpl w:val="C3005D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4F462A5"/>
    <w:multiLevelType w:val="hybridMultilevel"/>
    <w:tmpl w:val="5AAC12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5A4606D8"/>
    <w:multiLevelType w:val="hybridMultilevel"/>
    <w:tmpl w:val="7450B1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27">
    <w:nsid w:val="67D65A56"/>
    <w:multiLevelType w:val="hybridMultilevel"/>
    <w:tmpl w:val="BE2C2E68"/>
    <w:lvl w:ilvl="0" w:tplc="A8DC963C">
      <w:start w:val="1"/>
      <w:numFmt w:val="bullet"/>
      <w:lvlText w:val="•"/>
      <w:lvlJc w:val="left"/>
      <w:pPr>
        <w:tabs>
          <w:tab w:val="num" w:pos="720"/>
        </w:tabs>
        <w:ind w:left="720" w:hanging="360"/>
      </w:pPr>
      <w:rPr>
        <w:rFonts w:ascii="Arial" w:hAnsi="Arial" w:hint="default"/>
      </w:rPr>
    </w:lvl>
    <w:lvl w:ilvl="1" w:tplc="F1CA5884">
      <w:start w:val="6220"/>
      <w:numFmt w:val="bullet"/>
      <w:lvlText w:val="–"/>
      <w:lvlJc w:val="left"/>
      <w:pPr>
        <w:tabs>
          <w:tab w:val="num" w:pos="1440"/>
        </w:tabs>
        <w:ind w:left="1440" w:hanging="360"/>
      </w:pPr>
      <w:rPr>
        <w:rFonts w:ascii="Arial" w:hAnsi="Arial" w:hint="default"/>
      </w:rPr>
    </w:lvl>
    <w:lvl w:ilvl="2" w:tplc="2F6C9CE4">
      <w:start w:val="6220"/>
      <w:numFmt w:val="bullet"/>
      <w:lvlText w:val="•"/>
      <w:lvlJc w:val="left"/>
      <w:pPr>
        <w:tabs>
          <w:tab w:val="num" w:pos="2160"/>
        </w:tabs>
        <w:ind w:left="2160" w:hanging="360"/>
      </w:pPr>
      <w:rPr>
        <w:rFonts w:ascii="Arial" w:hAnsi="Arial" w:hint="default"/>
      </w:rPr>
    </w:lvl>
    <w:lvl w:ilvl="3" w:tplc="845C5C8E" w:tentative="1">
      <w:start w:val="1"/>
      <w:numFmt w:val="bullet"/>
      <w:lvlText w:val="•"/>
      <w:lvlJc w:val="left"/>
      <w:pPr>
        <w:tabs>
          <w:tab w:val="num" w:pos="2880"/>
        </w:tabs>
        <w:ind w:left="2880" w:hanging="360"/>
      </w:pPr>
      <w:rPr>
        <w:rFonts w:ascii="Arial" w:hAnsi="Arial" w:hint="default"/>
      </w:rPr>
    </w:lvl>
    <w:lvl w:ilvl="4" w:tplc="0CF455A4" w:tentative="1">
      <w:start w:val="1"/>
      <w:numFmt w:val="bullet"/>
      <w:lvlText w:val="•"/>
      <w:lvlJc w:val="left"/>
      <w:pPr>
        <w:tabs>
          <w:tab w:val="num" w:pos="3600"/>
        </w:tabs>
        <w:ind w:left="3600" w:hanging="360"/>
      </w:pPr>
      <w:rPr>
        <w:rFonts w:ascii="Arial" w:hAnsi="Arial" w:hint="default"/>
      </w:rPr>
    </w:lvl>
    <w:lvl w:ilvl="5" w:tplc="D6C86A48" w:tentative="1">
      <w:start w:val="1"/>
      <w:numFmt w:val="bullet"/>
      <w:lvlText w:val="•"/>
      <w:lvlJc w:val="left"/>
      <w:pPr>
        <w:tabs>
          <w:tab w:val="num" w:pos="4320"/>
        </w:tabs>
        <w:ind w:left="4320" w:hanging="360"/>
      </w:pPr>
      <w:rPr>
        <w:rFonts w:ascii="Arial" w:hAnsi="Arial" w:hint="default"/>
      </w:rPr>
    </w:lvl>
    <w:lvl w:ilvl="6" w:tplc="AC1C1C3E" w:tentative="1">
      <w:start w:val="1"/>
      <w:numFmt w:val="bullet"/>
      <w:lvlText w:val="•"/>
      <w:lvlJc w:val="left"/>
      <w:pPr>
        <w:tabs>
          <w:tab w:val="num" w:pos="5040"/>
        </w:tabs>
        <w:ind w:left="5040" w:hanging="360"/>
      </w:pPr>
      <w:rPr>
        <w:rFonts w:ascii="Arial" w:hAnsi="Arial" w:hint="default"/>
      </w:rPr>
    </w:lvl>
    <w:lvl w:ilvl="7" w:tplc="F542809A" w:tentative="1">
      <w:start w:val="1"/>
      <w:numFmt w:val="bullet"/>
      <w:lvlText w:val="•"/>
      <w:lvlJc w:val="left"/>
      <w:pPr>
        <w:tabs>
          <w:tab w:val="num" w:pos="5760"/>
        </w:tabs>
        <w:ind w:left="5760" w:hanging="360"/>
      </w:pPr>
      <w:rPr>
        <w:rFonts w:ascii="Arial" w:hAnsi="Arial" w:hint="default"/>
      </w:rPr>
    </w:lvl>
    <w:lvl w:ilvl="8" w:tplc="29FCF366" w:tentative="1">
      <w:start w:val="1"/>
      <w:numFmt w:val="bullet"/>
      <w:lvlText w:val="•"/>
      <w:lvlJc w:val="left"/>
      <w:pPr>
        <w:tabs>
          <w:tab w:val="num" w:pos="6480"/>
        </w:tabs>
        <w:ind w:left="6480" w:hanging="360"/>
      </w:pPr>
      <w:rPr>
        <w:rFonts w:ascii="Arial" w:hAnsi="Arial" w:hint="default"/>
      </w:rPr>
    </w:lvl>
  </w:abstractNum>
  <w:abstractNum w:abstractNumId="28">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9"/>
    <w:lvlOverride w:ilvl="0">
      <w:startOverride w:val="1"/>
    </w:lvlOverride>
    <w:lvlOverride w:ilvl="1"/>
    <w:lvlOverride w:ilvl="2"/>
    <w:lvlOverride w:ilvl="3"/>
    <w:lvlOverride w:ilvl="4"/>
    <w:lvlOverride w:ilvl="5"/>
    <w:lvlOverride w:ilvl="6"/>
    <w:lvlOverride w:ilvl="7"/>
    <w:lvlOverride w:ilvl="8"/>
  </w:num>
  <w:num w:numId="2">
    <w:abstractNumId w:val="24"/>
  </w:num>
  <w:num w:numId="3">
    <w:abstractNumId w:val="1"/>
  </w:num>
  <w:num w:numId="4">
    <w:abstractNumId w:val="9"/>
  </w:num>
  <w:num w:numId="5">
    <w:abstractNumId w:val="12"/>
  </w:num>
  <w:num w:numId="6">
    <w:abstractNumId w:val="17"/>
  </w:num>
  <w:num w:numId="7">
    <w:abstractNumId w:val="4"/>
  </w:num>
  <w:num w:numId="8">
    <w:abstractNumId w:val="5"/>
  </w:num>
  <w:num w:numId="9">
    <w:abstractNumId w:val="22"/>
  </w:num>
  <w:num w:numId="10">
    <w:abstractNumId w:val="30"/>
  </w:num>
  <w:num w:numId="11">
    <w:abstractNumId w:val="11"/>
  </w:num>
  <w:num w:numId="1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21"/>
  </w:num>
  <w:num w:numId="16">
    <w:abstractNumId w:val="23"/>
  </w:num>
  <w:num w:numId="17">
    <w:abstractNumId w:val="29"/>
  </w:num>
  <w:num w:numId="18">
    <w:abstractNumId w:val="0"/>
  </w:num>
  <w:num w:numId="19">
    <w:abstractNumId w:val="31"/>
  </w:num>
  <w:num w:numId="20">
    <w:abstractNumId w:val="15"/>
  </w:num>
  <w:num w:numId="21">
    <w:abstractNumId w:val="26"/>
  </w:num>
  <w:num w:numId="22">
    <w:abstractNumId w:val="13"/>
  </w:num>
  <w:num w:numId="23">
    <w:abstractNumId w:val="16"/>
  </w:num>
  <w:num w:numId="24">
    <w:abstractNumId w:val="6"/>
  </w:num>
  <w:num w:numId="25">
    <w:abstractNumId w:val="27"/>
  </w:num>
  <w:num w:numId="26">
    <w:abstractNumId w:val="3"/>
  </w:num>
  <w:num w:numId="27">
    <w:abstractNumId w:val="10"/>
  </w:num>
  <w:num w:numId="28">
    <w:abstractNumId w:val="2"/>
  </w:num>
  <w:num w:numId="29">
    <w:abstractNumId w:val="14"/>
  </w:num>
  <w:num w:numId="30">
    <w:abstractNumId w:val="20"/>
  </w:num>
  <w:num w:numId="31">
    <w:abstractNumId w:val="19"/>
  </w:num>
  <w:num w:numId="32">
    <w:abstractNumId w:val="7"/>
  </w:num>
  <w:num w:numId="33">
    <w:abstractNumId w:val="18"/>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00FED"/>
    <w:rsid w:val="00012728"/>
    <w:rsid w:val="00012B37"/>
    <w:rsid w:val="00013388"/>
    <w:rsid w:val="000143BA"/>
    <w:rsid w:val="00017CEA"/>
    <w:rsid w:val="00020C55"/>
    <w:rsid w:val="00025BC7"/>
    <w:rsid w:val="0002661F"/>
    <w:rsid w:val="0003450A"/>
    <w:rsid w:val="00042FF5"/>
    <w:rsid w:val="000443BF"/>
    <w:rsid w:val="00052323"/>
    <w:rsid w:val="00052FB7"/>
    <w:rsid w:val="00052FDD"/>
    <w:rsid w:val="000624C6"/>
    <w:rsid w:val="00065351"/>
    <w:rsid w:val="000667F9"/>
    <w:rsid w:val="000707D2"/>
    <w:rsid w:val="00070888"/>
    <w:rsid w:val="00070F23"/>
    <w:rsid w:val="00073359"/>
    <w:rsid w:val="000744DF"/>
    <w:rsid w:val="00076987"/>
    <w:rsid w:val="00080CEA"/>
    <w:rsid w:val="00082C84"/>
    <w:rsid w:val="00083035"/>
    <w:rsid w:val="00083CBB"/>
    <w:rsid w:val="00084390"/>
    <w:rsid w:val="0008631D"/>
    <w:rsid w:val="00086FB0"/>
    <w:rsid w:val="00090E61"/>
    <w:rsid w:val="00092946"/>
    <w:rsid w:val="00094AC2"/>
    <w:rsid w:val="000A3451"/>
    <w:rsid w:val="000B0E56"/>
    <w:rsid w:val="000B0FE2"/>
    <w:rsid w:val="000B126B"/>
    <w:rsid w:val="000B2263"/>
    <w:rsid w:val="000B25B1"/>
    <w:rsid w:val="000B25FF"/>
    <w:rsid w:val="000B2D8A"/>
    <w:rsid w:val="000B4266"/>
    <w:rsid w:val="000B4B79"/>
    <w:rsid w:val="000B6257"/>
    <w:rsid w:val="000B68F4"/>
    <w:rsid w:val="000C009B"/>
    <w:rsid w:val="000D1D52"/>
    <w:rsid w:val="000D2AE1"/>
    <w:rsid w:val="000D6CEF"/>
    <w:rsid w:val="000D7A9D"/>
    <w:rsid w:val="000E0AE7"/>
    <w:rsid w:val="000E0DC0"/>
    <w:rsid w:val="000F0B3B"/>
    <w:rsid w:val="000F4241"/>
    <w:rsid w:val="000F44F9"/>
    <w:rsid w:val="000F66D0"/>
    <w:rsid w:val="000F731D"/>
    <w:rsid w:val="000F7353"/>
    <w:rsid w:val="0010133D"/>
    <w:rsid w:val="00107AF0"/>
    <w:rsid w:val="001109AA"/>
    <w:rsid w:val="00113054"/>
    <w:rsid w:val="00117E74"/>
    <w:rsid w:val="00120DFA"/>
    <w:rsid w:val="0012540B"/>
    <w:rsid w:val="00135347"/>
    <w:rsid w:val="00140166"/>
    <w:rsid w:val="001607C2"/>
    <w:rsid w:val="001620D1"/>
    <w:rsid w:val="0016387C"/>
    <w:rsid w:val="00164E2E"/>
    <w:rsid w:val="00166FE1"/>
    <w:rsid w:val="00173C0E"/>
    <w:rsid w:val="00181B85"/>
    <w:rsid w:val="00182BB8"/>
    <w:rsid w:val="00182D44"/>
    <w:rsid w:val="0018600E"/>
    <w:rsid w:val="001863FA"/>
    <w:rsid w:val="0019672F"/>
    <w:rsid w:val="001A0104"/>
    <w:rsid w:val="001A0E26"/>
    <w:rsid w:val="001A1468"/>
    <w:rsid w:val="001A2CDB"/>
    <w:rsid w:val="001B42D2"/>
    <w:rsid w:val="001B73D9"/>
    <w:rsid w:val="001C02D2"/>
    <w:rsid w:val="001C0739"/>
    <w:rsid w:val="001D0AF3"/>
    <w:rsid w:val="001D1E34"/>
    <w:rsid w:val="001D6222"/>
    <w:rsid w:val="001D6CF0"/>
    <w:rsid w:val="001E0CF9"/>
    <w:rsid w:val="001E2976"/>
    <w:rsid w:val="001E69A9"/>
    <w:rsid w:val="001E7903"/>
    <w:rsid w:val="001F126A"/>
    <w:rsid w:val="001F601B"/>
    <w:rsid w:val="001F666A"/>
    <w:rsid w:val="00203BC2"/>
    <w:rsid w:val="002047FA"/>
    <w:rsid w:val="00205F85"/>
    <w:rsid w:val="00211981"/>
    <w:rsid w:val="0021319F"/>
    <w:rsid w:val="00214507"/>
    <w:rsid w:val="00214CCF"/>
    <w:rsid w:val="0021680B"/>
    <w:rsid w:val="00216C71"/>
    <w:rsid w:val="002224ED"/>
    <w:rsid w:val="00231445"/>
    <w:rsid w:val="002323F2"/>
    <w:rsid w:val="00242F38"/>
    <w:rsid w:val="00245B52"/>
    <w:rsid w:val="00252644"/>
    <w:rsid w:val="00253465"/>
    <w:rsid w:val="002604E7"/>
    <w:rsid w:val="00262203"/>
    <w:rsid w:val="00266E0C"/>
    <w:rsid w:val="002736FC"/>
    <w:rsid w:val="002740B3"/>
    <w:rsid w:val="002764A4"/>
    <w:rsid w:val="002823A5"/>
    <w:rsid w:val="00286072"/>
    <w:rsid w:val="00286504"/>
    <w:rsid w:val="00287B31"/>
    <w:rsid w:val="00290059"/>
    <w:rsid w:val="00291AAB"/>
    <w:rsid w:val="00292E23"/>
    <w:rsid w:val="002953C8"/>
    <w:rsid w:val="002A0AE0"/>
    <w:rsid w:val="002A7DF1"/>
    <w:rsid w:val="002B0A86"/>
    <w:rsid w:val="002B2F5D"/>
    <w:rsid w:val="002B7954"/>
    <w:rsid w:val="002C294B"/>
    <w:rsid w:val="002C45BF"/>
    <w:rsid w:val="002C5C0D"/>
    <w:rsid w:val="002C7E36"/>
    <w:rsid w:val="002D1C93"/>
    <w:rsid w:val="002D483A"/>
    <w:rsid w:val="002E3D32"/>
    <w:rsid w:val="002E53CE"/>
    <w:rsid w:val="002F032D"/>
    <w:rsid w:val="002F5CE7"/>
    <w:rsid w:val="002F6186"/>
    <w:rsid w:val="002F7B6F"/>
    <w:rsid w:val="00313BC7"/>
    <w:rsid w:val="003179B3"/>
    <w:rsid w:val="00317C4B"/>
    <w:rsid w:val="003225E0"/>
    <w:rsid w:val="003315CC"/>
    <w:rsid w:val="00334414"/>
    <w:rsid w:val="00334F76"/>
    <w:rsid w:val="00335F46"/>
    <w:rsid w:val="00336325"/>
    <w:rsid w:val="00350B3B"/>
    <w:rsid w:val="003517E7"/>
    <w:rsid w:val="00354046"/>
    <w:rsid w:val="0035703B"/>
    <w:rsid w:val="00361768"/>
    <w:rsid w:val="00361A9D"/>
    <w:rsid w:val="00362E5B"/>
    <w:rsid w:val="003648EA"/>
    <w:rsid w:val="00367DB6"/>
    <w:rsid w:val="003714E9"/>
    <w:rsid w:val="00373D0F"/>
    <w:rsid w:val="00386E3C"/>
    <w:rsid w:val="003A2C1F"/>
    <w:rsid w:val="003A3F2E"/>
    <w:rsid w:val="003B1DFA"/>
    <w:rsid w:val="003B71D3"/>
    <w:rsid w:val="003B7D28"/>
    <w:rsid w:val="003C0A71"/>
    <w:rsid w:val="003C2AC3"/>
    <w:rsid w:val="003C3F74"/>
    <w:rsid w:val="003C5CE6"/>
    <w:rsid w:val="003D4218"/>
    <w:rsid w:val="003D607B"/>
    <w:rsid w:val="003D6FE4"/>
    <w:rsid w:val="003D7464"/>
    <w:rsid w:val="003E44D0"/>
    <w:rsid w:val="003E61F3"/>
    <w:rsid w:val="003E6319"/>
    <w:rsid w:val="003F0A82"/>
    <w:rsid w:val="003F6314"/>
    <w:rsid w:val="003F6A7B"/>
    <w:rsid w:val="00403BB2"/>
    <w:rsid w:val="00407203"/>
    <w:rsid w:val="004073BC"/>
    <w:rsid w:val="004116E0"/>
    <w:rsid w:val="00411F39"/>
    <w:rsid w:val="004250EB"/>
    <w:rsid w:val="00426305"/>
    <w:rsid w:val="0043309D"/>
    <w:rsid w:val="0043507E"/>
    <w:rsid w:val="004353AD"/>
    <w:rsid w:val="00435632"/>
    <w:rsid w:val="004543FA"/>
    <w:rsid w:val="0046679C"/>
    <w:rsid w:val="004700BC"/>
    <w:rsid w:val="00471857"/>
    <w:rsid w:val="004779ED"/>
    <w:rsid w:val="00481955"/>
    <w:rsid w:val="004827EE"/>
    <w:rsid w:val="004832CA"/>
    <w:rsid w:val="0048541A"/>
    <w:rsid w:val="00487ED5"/>
    <w:rsid w:val="00490F7E"/>
    <w:rsid w:val="004A1F5D"/>
    <w:rsid w:val="004C2F20"/>
    <w:rsid w:val="004C3DAE"/>
    <w:rsid w:val="004D4C63"/>
    <w:rsid w:val="004D7181"/>
    <w:rsid w:val="004E1ED0"/>
    <w:rsid w:val="004E3188"/>
    <w:rsid w:val="004E7870"/>
    <w:rsid w:val="004F1334"/>
    <w:rsid w:val="004F7504"/>
    <w:rsid w:val="004F7F80"/>
    <w:rsid w:val="005017E7"/>
    <w:rsid w:val="00501DB7"/>
    <w:rsid w:val="00507F57"/>
    <w:rsid w:val="00510ABD"/>
    <w:rsid w:val="00510E1A"/>
    <w:rsid w:val="005110EE"/>
    <w:rsid w:val="00511784"/>
    <w:rsid w:val="00511D88"/>
    <w:rsid w:val="00516D1B"/>
    <w:rsid w:val="005240D8"/>
    <w:rsid w:val="005308B8"/>
    <w:rsid w:val="00535326"/>
    <w:rsid w:val="00552F94"/>
    <w:rsid w:val="00557C4D"/>
    <w:rsid w:val="005610B9"/>
    <w:rsid w:val="00561AFB"/>
    <w:rsid w:val="005640BE"/>
    <w:rsid w:val="0056552A"/>
    <w:rsid w:val="005701B7"/>
    <w:rsid w:val="005723D6"/>
    <w:rsid w:val="00572431"/>
    <w:rsid w:val="0057394E"/>
    <w:rsid w:val="0057505F"/>
    <w:rsid w:val="0057616C"/>
    <w:rsid w:val="00580D2A"/>
    <w:rsid w:val="00584CE0"/>
    <w:rsid w:val="00585AB3"/>
    <w:rsid w:val="00585F07"/>
    <w:rsid w:val="005A2494"/>
    <w:rsid w:val="005A257D"/>
    <w:rsid w:val="005A2842"/>
    <w:rsid w:val="005A3EC3"/>
    <w:rsid w:val="005A5ADC"/>
    <w:rsid w:val="005A6355"/>
    <w:rsid w:val="005A65DD"/>
    <w:rsid w:val="005B2C9E"/>
    <w:rsid w:val="005B3547"/>
    <w:rsid w:val="005B7C27"/>
    <w:rsid w:val="005B7FCC"/>
    <w:rsid w:val="005C1A42"/>
    <w:rsid w:val="005C1CDA"/>
    <w:rsid w:val="005C4614"/>
    <w:rsid w:val="005C4E22"/>
    <w:rsid w:val="005C56DE"/>
    <w:rsid w:val="005C7E1D"/>
    <w:rsid w:val="005D1092"/>
    <w:rsid w:val="005D248F"/>
    <w:rsid w:val="005D6048"/>
    <w:rsid w:val="005E0BE3"/>
    <w:rsid w:val="005E14B4"/>
    <w:rsid w:val="005E46EE"/>
    <w:rsid w:val="005E6685"/>
    <w:rsid w:val="005E6BB3"/>
    <w:rsid w:val="005E7584"/>
    <w:rsid w:val="005F061B"/>
    <w:rsid w:val="005F4FF4"/>
    <w:rsid w:val="005F6B0F"/>
    <w:rsid w:val="0060241D"/>
    <w:rsid w:val="00610BDB"/>
    <w:rsid w:val="006136F6"/>
    <w:rsid w:val="0061503D"/>
    <w:rsid w:val="00627082"/>
    <w:rsid w:val="0063030B"/>
    <w:rsid w:val="0063192C"/>
    <w:rsid w:val="00632A0B"/>
    <w:rsid w:val="00655D10"/>
    <w:rsid w:val="006575D5"/>
    <w:rsid w:val="00667167"/>
    <w:rsid w:val="00667F22"/>
    <w:rsid w:val="00667FD0"/>
    <w:rsid w:val="0067253A"/>
    <w:rsid w:val="00672B41"/>
    <w:rsid w:val="00673D71"/>
    <w:rsid w:val="0068195F"/>
    <w:rsid w:val="0068298F"/>
    <w:rsid w:val="00685795"/>
    <w:rsid w:val="0069302B"/>
    <w:rsid w:val="00694113"/>
    <w:rsid w:val="00694542"/>
    <w:rsid w:val="0069742A"/>
    <w:rsid w:val="006A3B6A"/>
    <w:rsid w:val="006B5EDC"/>
    <w:rsid w:val="006C0114"/>
    <w:rsid w:val="006C3694"/>
    <w:rsid w:val="006C7BAE"/>
    <w:rsid w:val="006C7BB2"/>
    <w:rsid w:val="006D03B0"/>
    <w:rsid w:val="006D6392"/>
    <w:rsid w:val="006E7BCF"/>
    <w:rsid w:val="006F050F"/>
    <w:rsid w:val="006F0FDC"/>
    <w:rsid w:val="006F29BA"/>
    <w:rsid w:val="00702DD3"/>
    <w:rsid w:val="00704AE8"/>
    <w:rsid w:val="0070702D"/>
    <w:rsid w:val="0071227B"/>
    <w:rsid w:val="00715344"/>
    <w:rsid w:val="007177E1"/>
    <w:rsid w:val="007237D0"/>
    <w:rsid w:val="00723FEC"/>
    <w:rsid w:val="00725123"/>
    <w:rsid w:val="0072512C"/>
    <w:rsid w:val="00726651"/>
    <w:rsid w:val="007279B4"/>
    <w:rsid w:val="007301DB"/>
    <w:rsid w:val="007317CD"/>
    <w:rsid w:val="007324B1"/>
    <w:rsid w:val="0073411A"/>
    <w:rsid w:val="007415E9"/>
    <w:rsid w:val="00741FF0"/>
    <w:rsid w:val="00742DFF"/>
    <w:rsid w:val="00744035"/>
    <w:rsid w:val="007538B0"/>
    <w:rsid w:val="007566B9"/>
    <w:rsid w:val="00762474"/>
    <w:rsid w:val="007640DA"/>
    <w:rsid w:val="00765C1A"/>
    <w:rsid w:val="00774C08"/>
    <w:rsid w:val="007776F4"/>
    <w:rsid w:val="00777E0B"/>
    <w:rsid w:val="00777E61"/>
    <w:rsid w:val="007807EE"/>
    <w:rsid w:val="00797CE6"/>
    <w:rsid w:val="007A6570"/>
    <w:rsid w:val="007B2B4F"/>
    <w:rsid w:val="007B3F2A"/>
    <w:rsid w:val="007B427B"/>
    <w:rsid w:val="007B7C8E"/>
    <w:rsid w:val="007C4DAB"/>
    <w:rsid w:val="007D5378"/>
    <w:rsid w:val="007D6D8B"/>
    <w:rsid w:val="007D77D0"/>
    <w:rsid w:val="007E0AC9"/>
    <w:rsid w:val="007E3777"/>
    <w:rsid w:val="007E3AEE"/>
    <w:rsid w:val="007E5252"/>
    <w:rsid w:val="007F03E0"/>
    <w:rsid w:val="007F1476"/>
    <w:rsid w:val="007F3FD9"/>
    <w:rsid w:val="007F6407"/>
    <w:rsid w:val="00803476"/>
    <w:rsid w:val="008043B6"/>
    <w:rsid w:val="00804B35"/>
    <w:rsid w:val="00814D5D"/>
    <w:rsid w:val="00823027"/>
    <w:rsid w:val="008264C8"/>
    <w:rsid w:val="00832BCD"/>
    <w:rsid w:val="00833467"/>
    <w:rsid w:val="00834FD3"/>
    <w:rsid w:val="00841B20"/>
    <w:rsid w:val="00842206"/>
    <w:rsid w:val="00842BD0"/>
    <w:rsid w:val="00843081"/>
    <w:rsid w:val="00847AD2"/>
    <w:rsid w:val="00851353"/>
    <w:rsid w:val="008540FC"/>
    <w:rsid w:val="0085490B"/>
    <w:rsid w:val="0085550E"/>
    <w:rsid w:val="0086267F"/>
    <w:rsid w:val="0086447E"/>
    <w:rsid w:val="00865179"/>
    <w:rsid w:val="008669CF"/>
    <w:rsid w:val="008674E8"/>
    <w:rsid w:val="00877968"/>
    <w:rsid w:val="00881475"/>
    <w:rsid w:val="00883254"/>
    <w:rsid w:val="00887215"/>
    <w:rsid w:val="008900C6"/>
    <w:rsid w:val="008917CC"/>
    <w:rsid w:val="00891D92"/>
    <w:rsid w:val="008926FD"/>
    <w:rsid w:val="008948D0"/>
    <w:rsid w:val="00894A2F"/>
    <w:rsid w:val="008955E6"/>
    <w:rsid w:val="008971AE"/>
    <w:rsid w:val="008A3623"/>
    <w:rsid w:val="008A4049"/>
    <w:rsid w:val="008A4A83"/>
    <w:rsid w:val="008A4C46"/>
    <w:rsid w:val="008A5963"/>
    <w:rsid w:val="008B323C"/>
    <w:rsid w:val="008B41FD"/>
    <w:rsid w:val="008B514E"/>
    <w:rsid w:val="008B7DC5"/>
    <w:rsid w:val="008C056D"/>
    <w:rsid w:val="008C1C06"/>
    <w:rsid w:val="008C6795"/>
    <w:rsid w:val="008C7F55"/>
    <w:rsid w:val="008D0917"/>
    <w:rsid w:val="008D5DCA"/>
    <w:rsid w:val="008D714C"/>
    <w:rsid w:val="008D7BF0"/>
    <w:rsid w:val="008E21A9"/>
    <w:rsid w:val="008E5D93"/>
    <w:rsid w:val="008F0D60"/>
    <w:rsid w:val="008F2F69"/>
    <w:rsid w:val="008F33CF"/>
    <w:rsid w:val="008F64B1"/>
    <w:rsid w:val="008F7433"/>
    <w:rsid w:val="00903504"/>
    <w:rsid w:val="00903715"/>
    <w:rsid w:val="0090480A"/>
    <w:rsid w:val="00904AB2"/>
    <w:rsid w:val="00910BE7"/>
    <w:rsid w:val="00911701"/>
    <w:rsid w:val="009174C4"/>
    <w:rsid w:val="00920EF1"/>
    <w:rsid w:val="00930E85"/>
    <w:rsid w:val="0093210C"/>
    <w:rsid w:val="00935728"/>
    <w:rsid w:val="00935A6F"/>
    <w:rsid w:val="00941055"/>
    <w:rsid w:val="00941816"/>
    <w:rsid w:val="00943FB7"/>
    <w:rsid w:val="00944522"/>
    <w:rsid w:val="00946045"/>
    <w:rsid w:val="00946F16"/>
    <w:rsid w:val="00947711"/>
    <w:rsid w:val="0095076B"/>
    <w:rsid w:val="009532DE"/>
    <w:rsid w:val="00961E17"/>
    <w:rsid w:val="00963E3F"/>
    <w:rsid w:val="00965592"/>
    <w:rsid w:val="009702CA"/>
    <w:rsid w:val="00971D2F"/>
    <w:rsid w:val="00971FBD"/>
    <w:rsid w:val="0097435E"/>
    <w:rsid w:val="009774AB"/>
    <w:rsid w:val="00982951"/>
    <w:rsid w:val="0098377F"/>
    <w:rsid w:val="00992CFA"/>
    <w:rsid w:val="00993492"/>
    <w:rsid w:val="00997099"/>
    <w:rsid w:val="009A0204"/>
    <w:rsid w:val="009A60CC"/>
    <w:rsid w:val="009B0072"/>
    <w:rsid w:val="009B045A"/>
    <w:rsid w:val="009B1E51"/>
    <w:rsid w:val="009B3921"/>
    <w:rsid w:val="009C051C"/>
    <w:rsid w:val="009C1B31"/>
    <w:rsid w:val="009C4C9E"/>
    <w:rsid w:val="009D4495"/>
    <w:rsid w:val="009D73BA"/>
    <w:rsid w:val="009D7B40"/>
    <w:rsid w:val="009E1780"/>
    <w:rsid w:val="009E3E7B"/>
    <w:rsid w:val="009E4229"/>
    <w:rsid w:val="009E4555"/>
    <w:rsid w:val="009E5583"/>
    <w:rsid w:val="009E5FF5"/>
    <w:rsid w:val="009E7A23"/>
    <w:rsid w:val="00A00CD0"/>
    <w:rsid w:val="00A01CA9"/>
    <w:rsid w:val="00A05221"/>
    <w:rsid w:val="00A0653F"/>
    <w:rsid w:val="00A10A5D"/>
    <w:rsid w:val="00A110EF"/>
    <w:rsid w:val="00A13EAC"/>
    <w:rsid w:val="00A1534D"/>
    <w:rsid w:val="00A1596A"/>
    <w:rsid w:val="00A2430F"/>
    <w:rsid w:val="00A32B03"/>
    <w:rsid w:val="00A46BB0"/>
    <w:rsid w:val="00A4795F"/>
    <w:rsid w:val="00A50B82"/>
    <w:rsid w:val="00A637C5"/>
    <w:rsid w:val="00A63AC3"/>
    <w:rsid w:val="00A6573C"/>
    <w:rsid w:val="00A70A77"/>
    <w:rsid w:val="00A76514"/>
    <w:rsid w:val="00A76BF8"/>
    <w:rsid w:val="00A771E8"/>
    <w:rsid w:val="00A776DC"/>
    <w:rsid w:val="00A83355"/>
    <w:rsid w:val="00A87277"/>
    <w:rsid w:val="00A87565"/>
    <w:rsid w:val="00A90358"/>
    <w:rsid w:val="00A919B9"/>
    <w:rsid w:val="00A95D78"/>
    <w:rsid w:val="00AA2B86"/>
    <w:rsid w:val="00AA3929"/>
    <w:rsid w:val="00AA3D0C"/>
    <w:rsid w:val="00AA422B"/>
    <w:rsid w:val="00AB4AEE"/>
    <w:rsid w:val="00AC2AC1"/>
    <w:rsid w:val="00AC2C7A"/>
    <w:rsid w:val="00AD3D6D"/>
    <w:rsid w:val="00AE10D7"/>
    <w:rsid w:val="00AE6A9C"/>
    <w:rsid w:val="00AF0DB3"/>
    <w:rsid w:val="00AF180C"/>
    <w:rsid w:val="00AF46B1"/>
    <w:rsid w:val="00AF6C0F"/>
    <w:rsid w:val="00AF7D21"/>
    <w:rsid w:val="00B00FDD"/>
    <w:rsid w:val="00B022DF"/>
    <w:rsid w:val="00B1146B"/>
    <w:rsid w:val="00B11C85"/>
    <w:rsid w:val="00B16A02"/>
    <w:rsid w:val="00B219A4"/>
    <w:rsid w:val="00B27AC6"/>
    <w:rsid w:val="00B306BC"/>
    <w:rsid w:val="00B334EE"/>
    <w:rsid w:val="00B36370"/>
    <w:rsid w:val="00B37FC8"/>
    <w:rsid w:val="00B41C65"/>
    <w:rsid w:val="00B43B89"/>
    <w:rsid w:val="00B4561D"/>
    <w:rsid w:val="00B45BBC"/>
    <w:rsid w:val="00B509FA"/>
    <w:rsid w:val="00B50ECB"/>
    <w:rsid w:val="00B514D2"/>
    <w:rsid w:val="00B53F01"/>
    <w:rsid w:val="00B551F2"/>
    <w:rsid w:val="00B5706C"/>
    <w:rsid w:val="00B644AD"/>
    <w:rsid w:val="00B66648"/>
    <w:rsid w:val="00B706A0"/>
    <w:rsid w:val="00B71F78"/>
    <w:rsid w:val="00B74DB2"/>
    <w:rsid w:val="00B81144"/>
    <w:rsid w:val="00B8175A"/>
    <w:rsid w:val="00B81BCF"/>
    <w:rsid w:val="00B82178"/>
    <w:rsid w:val="00B95F09"/>
    <w:rsid w:val="00B96364"/>
    <w:rsid w:val="00B977C6"/>
    <w:rsid w:val="00B97B0E"/>
    <w:rsid w:val="00BA2081"/>
    <w:rsid w:val="00BA3621"/>
    <w:rsid w:val="00BA3B3B"/>
    <w:rsid w:val="00BB353C"/>
    <w:rsid w:val="00BB4A66"/>
    <w:rsid w:val="00BB602D"/>
    <w:rsid w:val="00BB64E7"/>
    <w:rsid w:val="00BC229B"/>
    <w:rsid w:val="00BC7A9C"/>
    <w:rsid w:val="00BD1855"/>
    <w:rsid w:val="00BD35AE"/>
    <w:rsid w:val="00BD457C"/>
    <w:rsid w:val="00BD4C10"/>
    <w:rsid w:val="00BE13DF"/>
    <w:rsid w:val="00BE22AA"/>
    <w:rsid w:val="00BE36F4"/>
    <w:rsid w:val="00BE5748"/>
    <w:rsid w:val="00BE6C91"/>
    <w:rsid w:val="00BF1D9C"/>
    <w:rsid w:val="00BF1EA0"/>
    <w:rsid w:val="00BF545A"/>
    <w:rsid w:val="00BF60DD"/>
    <w:rsid w:val="00C00592"/>
    <w:rsid w:val="00C04C7D"/>
    <w:rsid w:val="00C04D4F"/>
    <w:rsid w:val="00C072D4"/>
    <w:rsid w:val="00C12F16"/>
    <w:rsid w:val="00C1688A"/>
    <w:rsid w:val="00C16FC9"/>
    <w:rsid w:val="00C17576"/>
    <w:rsid w:val="00C20B11"/>
    <w:rsid w:val="00C20EEC"/>
    <w:rsid w:val="00C252DE"/>
    <w:rsid w:val="00C308D5"/>
    <w:rsid w:val="00C35EFE"/>
    <w:rsid w:val="00C36D5B"/>
    <w:rsid w:val="00C50CDC"/>
    <w:rsid w:val="00C564A7"/>
    <w:rsid w:val="00C61991"/>
    <w:rsid w:val="00C67CF4"/>
    <w:rsid w:val="00C70A0A"/>
    <w:rsid w:val="00C73CA4"/>
    <w:rsid w:val="00C770B0"/>
    <w:rsid w:val="00C80011"/>
    <w:rsid w:val="00C8041A"/>
    <w:rsid w:val="00C83655"/>
    <w:rsid w:val="00C84D82"/>
    <w:rsid w:val="00C8507A"/>
    <w:rsid w:val="00C861DE"/>
    <w:rsid w:val="00C87AD9"/>
    <w:rsid w:val="00C94CAB"/>
    <w:rsid w:val="00C96B9B"/>
    <w:rsid w:val="00CA6167"/>
    <w:rsid w:val="00CA7624"/>
    <w:rsid w:val="00CB3100"/>
    <w:rsid w:val="00CC209E"/>
    <w:rsid w:val="00CC6A75"/>
    <w:rsid w:val="00CD5E03"/>
    <w:rsid w:val="00CD77BB"/>
    <w:rsid w:val="00CE1E93"/>
    <w:rsid w:val="00CE2568"/>
    <w:rsid w:val="00CE463E"/>
    <w:rsid w:val="00CE46B5"/>
    <w:rsid w:val="00CE5381"/>
    <w:rsid w:val="00CE5863"/>
    <w:rsid w:val="00CE7AFB"/>
    <w:rsid w:val="00CF2FDD"/>
    <w:rsid w:val="00CF7AA1"/>
    <w:rsid w:val="00D00A36"/>
    <w:rsid w:val="00D0311D"/>
    <w:rsid w:val="00D052B0"/>
    <w:rsid w:val="00D107E5"/>
    <w:rsid w:val="00D113E7"/>
    <w:rsid w:val="00D179A2"/>
    <w:rsid w:val="00D2099E"/>
    <w:rsid w:val="00D43578"/>
    <w:rsid w:val="00D46FC9"/>
    <w:rsid w:val="00D60F06"/>
    <w:rsid w:val="00D626AC"/>
    <w:rsid w:val="00D64FD1"/>
    <w:rsid w:val="00D70DD8"/>
    <w:rsid w:val="00D70F27"/>
    <w:rsid w:val="00D769D7"/>
    <w:rsid w:val="00D81A3D"/>
    <w:rsid w:val="00D929D7"/>
    <w:rsid w:val="00DA458F"/>
    <w:rsid w:val="00DB0537"/>
    <w:rsid w:val="00DB785D"/>
    <w:rsid w:val="00DC01E5"/>
    <w:rsid w:val="00DC0FEC"/>
    <w:rsid w:val="00DC165A"/>
    <w:rsid w:val="00DC2F9E"/>
    <w:rsid w:val="00DC35D5"/>
    <w:rsid w:val="00DC7662"/>
    <w:rsid w:val="00DC7C0C"/>
    <w:rsid w:val="00DD2214"/>
    <w:rsid w:val="00DF2DE3"/>
    <w:rsid w:val="00DF3FF5"/>
    <w:rsid w:val="00DF7860"/>
    <w:rsid w:val="00E01D1F"/>
    <w:rsid w:val="00E11F77"/>
    <w:rsid w:val="00E25CC0"/>
    <w:rsid w:val="00E26E54"/>
    <w:rsid w:val="00E33BF6"/>
    <w:rsid w:val="00E37ABF"/>
    <w:rsid w:val="00E44EA8"/>
    <w:rsid w:val="00E542D7"/>
    <w:rsid w:val="00E54B59"/>
    <w:rsid w:val="00E5548A"/>
    <w:rsid w:val="00E568D7"/>
    <w:rsid w:val="00E63640"/>
    <w:rsid w:val="00E72AD2"/>
    <w:rsid w:val="00E76920"/>
    <w:rsid w:val="00E859DF"/>
    <w:rsid w:val="00E8604C"/>
    <w:rsid w:val="00E877AF"/>
    <w:rsid w:val="00E929E1"/>
    <w:rsid w:val="00E93AAB"/>
    <w:rsid w:val="00E96378"/>
    <w:rsid w:val="00EA5FBC"/>
    <w:rsid w:val="00EB4334"/>
    <w:rsid w:val="00EB5802"/>
    <w:rsid w:val="00EC2D10"/>
    <w:rsid w:val="00EC4148"/>
    <w:rsid w:val="00EC4E46"/>
    <w:rsid w:val="00ED0B96"/>
    <w:rsid w:val="00ED79C1"/>
    <w:rsid w:val="00ED7A92"/>
    <w:rsid w:val="00EE02D7"/>
    <w:rsid w:val="00EE076F"/>
    <w:rsid w:val="00EE1040"/>
    <w:rsid w:val="00EE1226"/>
    <w:rsid w:val="00EE24DB"/>
    <w:rsid w:val="00EF0736"/>
    <w:rsid w:val="00EF3E2C"/>
    <w:rsid w:val="00EF410B"/>
    <w:rsid w:val="00EF6883"/>
    <w:rsid w:val="00F04FD2"/>
    <w:rsid w:val="00F079A7"/>
    <w:rsid w:val="00F10170"/>
    <w:rsid w:val="00F1287C"/>
    <w:rsid w:val="00F157DE"/>
    <w:rsid w:val="00F207A2"/>
    <w:rsid w:val="00F20E85"/>
    <w:rsid w:val="00F23360"/>
    <w:rsid w:val="00F41A1A"/>
    <w:rsid w:val="00F4228D"/>
    <w:rsid w:val="00F43577"/>
    <w:rsid w:val="00F4483F"/>
    <w:rsid w:val="00F458BE"/>
    <w:rsid w:val="00F51033"/>
    <w:rsid w:val="00F51FF9"/>
    <w:rsid w:val="00F52D82"/>
    <w:rsid w:val="00F6618F"/>
    <w:rsid w:val="00F7205A"/>
    <w:rsid w:val="00F81EF8"/>
    <w:rsid w:val="00F8200A"/>
    <w:rsid w:val="00F83A58"/>
    <w:rsid w:val="00F84A3B"/>
    <w:rsid w:val="00F912EF"/>
    <w:rsid w:val="00F91637"/>
    <w:rsid w:val="00F925EF"/>
    <w:rsid w:val="00F95979"/>
    <w:rsid w:val="00F9692D"/>
    <w:rsid w:val="00F977EF"/>
    <w:rsid w:val="00FA01B4"/>
    <w:rsid w:val="00FA2E4F"/>
    <w:rsid w:val="00FA3008"/>
    <w:rsid w:val="00FA4BD4"/>
    <w:rsid w:val="00FA7FD5"/>
    <w:rsid w:val="00FB2127"/>
    <w:rsid w:val="00FB6FA3"/>
    <w:rsid w:val="00FC163B"/>
    <w:rsid w:val="00FC1A7E"/>
    <w:rsid w:val="00FC6A31"/>
    <w:rsid w:val="00FD316C"/>
    <w:rsid w:val="00FD4965"/>
    <w:rsid w:val="00FD55BE"/>
    <w:rsid w:val="00FD59AD"/>
    <w:rsid w:val="00FD5E2A"/>
    <w:rsid w:val="00FD6D6C"/>
    <w:rsid w:val="00FF3DED"/>
    <w:rsid w:val="00FF40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215"/>
    <w:rPr>
      <w:rFonts w:ascii="Times New Roman" w:eastAsia="ＭＳ ゴシック" w:hAnsi="Times New Roman" w:cs="Times New Roman"/>
      <w:kern w:val="0"/>
      <w:sz w:val="24"/>
      <w:szCs w:val="24"/>
      <w:lang w:val="en-GB" w:eastAsia="en-US"/>
    </w:rPr>
  </w:style>
  <w:style w:type="paragraph" w:styleId="1">
    <w:name w:val="heading 1"/>
    <w:basedOn w:val="a"/>
    <w:next w:val="a"/>
    <w:link w:val="10"/>
    <w:uiPriority w:val="9"/>
    <w:qFormat/>
    <w:rsid w:val="00667F22"/>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67F22"/>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10">
    <w:name w:val="見出し 1 (文字)"/>
    <w:basedOn w:val="a0"/>
    <w:link w:val="1"/>
    <w:uiPriority w:val="9"/>
    <w:rsid w:val="00667F22"/>
    <w:rPr>
      <w:rFonts w:asciiTheme="majorHAnsi" w:eastAsiaTheme="majorEastAsia" w:hAnsiTheme="majorHAnsi" w:cstheme="majorBidi"/>
      <w:kern w:val="0"/>
      <w:sz w:val="24"/>
      <w:szCs w:val="24"/>
      <w:lang w:val="en-GB" w:eastAsia="en-US"/>
    </w:rPr>
  </w:style>
  <w:style w:type="character" w:customStyle="1" w:styleId="30">
    <w:name w:val="見出し 3 (文字)"/>
    <w:basedOn w:val="a0"/>
    <w:link w:val="3"/>
    <w:uiPriority w:val="9"/>
    <w:semiHidden/>
    <w:rsid w:val="00667F22"/>
    <w:rPr>
      <w:rFonts w:asciiTheme="majorHAnsi" w:eastAsiaTheme="majorEastAsia" w:hAnsiTheme="majorHAnsi" w:cstheme="majorBidi"/>
      <w:kern w:val="0"/>
      <w:sz w:val="24"/>
      <w:szCs w:val="24"/>
      <w:lang w:val="en-GB" w:eastAsia="en-US"/>
    </w:rPr>
  </w:style>
  <w:style w:type="paragraph" w:customStyle="1" w:styleId="B2">
    <w:name w:val="B2"/>
    <w:basedOn w:val="a"/>
    <w:link w:val="B2Char"/>
    <w:rsid w:val="00D46FC9"/>
    <w:pPr>
      <w:spacing w:after="180"/>
      <w:ind w:left="851" w:hanging="284"/>
    </w:pPr>
    <w:rPr>
      <w:rFonts w:eastAsia="SimSun"/>
      <w:sz w:val="20"/>
      <w:szCs w:val="20"/>
    </w:rPr>
  </w:style>
  <w:style w:type="character" w:customStyle="1" w:styleId="B2Char">
    <w:name w:val="B2 Char"/>
    <w:link w:val="B2"/>
    <w:rsid w:val="00D46FC9"/>
    <w:rPr>
      <w:rFonts w:ascii="Times New Roman" w:eastAsia="SimSu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215"/>
    <w:rPr>
      <w:rFonts w:ascii="Times New Roman" w:eastAsia="ＭＳ ゴシック" w:hAnsi="Times New Roman" w:cs="Times New Roman"/>
      <w:kern w:val="0"/>
      <w:sz w:val="24"/>
      <w:szCs w:val="24"/>
      <w:lang w:val="en-GB" w:eastAsia="en-US"/>
    </w:rPr>
  </w:style>
  <w:style w:type="paragraph" w:styleId="1">
    <w:name w:val="heading 1"/>
    <w:basedOn w:val="a"/>
    <w:next w:val="a"/>
    <w:link w:val="10"/>
    <w:uiPriority w:val="9"/>
    <w:qFormat/>
    <w:rsid w:val="00667F22"/>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67F22"/>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10">
    <w:name w:val="見出し 1 (文字)"/>
    <w:basedOn w:val="a0"/>
    <w:link w:val="1"/>
    <w:uiPriority w:val="9"/>
    <w:rsid w:val="00667F22"/>
    <w:rPr>
      <w:rFonts w:asciiTheme="majorHAnsi" w:eastAsiaTheme="majorEastAsia" w:hAnsiTheme="majorHAnsi" w:cstheme="majorBidi"/>
      <w:kern w:val="0"/>
      <w:sz w:val="24"/>
      <w:szCs w:val="24"/>
      <w:lang w:val="en-GB" w:eastAsia="en-US"/>
    </w:rPr>
  </w:style>
  <w:style w:type="character" w:customStyle="1" w:styleId="30">
    <w:name w:val="見出し 3 (文字)"/>
    <w:basedOn w:val="a0"/>
    <w:link w:val="3"/>
    <w:uiPriority w:val="9"/>
    <w:semiHidden/>
    <w:rsid w:val="00667F22"/>
    <w:rPr>
      <w:rFonts w:asciiTheme="majorHAnsi" w:eastAsiaTheme="majorEastAsia" w:hAnsiTheme="majorHAnsi" w:cstheme="majorBidi"/>
      <w:kern w:val="0"/>
      <w:sz w:val="24"/>
      <w:szCs w:val="24"/>
      <w:lang w:val="en-GB" w:eastAsia="en-US"/>
    </w:rPr>
  </w:style>
  <w:style w:type="paragraph" w:customStyle="1" w:styleId="B2">
    <w:name w:val="B2"/>
    <w:basedOn w:val="a"/>
    <w:link w:val="B2Char"/>
    <w:rsid w:val="00D46FC9"/>
    <w:pPr>
      <w:spacing w:after="180"/>
      <w:ind w:left="851" w:hanging="284"/>
    </w:pPr>
    <w:rPr>
      <w:rFonts w:eastAsia="SimSun"/>
      <w:sz w:val="20"/>
      <w:szCs w:val="20"/>
    </w:rPr>
  </w:style>
  <w:style w:type="character" w:customStyle="1" w:styleId="B2Char">
    <w:name w:val="B2 Char"/>
    <w:link w:val="B2"/>
    <w:rsid w:val="00D46FC9"/>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52047">
      <w:bodyDiv w:val="1"/>
      <w:marLeft w:val="0"/>
      <w:marRight w:val="0"/>
      <w:marTop w:val="0"/>
      <w:marBottom w:val="0"/>
      <w:divBdr>
        <w:top w:val="none" w:sz="0" w:space="0" w:color="auto"/>
        <w:left w:val="none" w:sz="0" w:space="0" w:color="auto"/>
        <w:bottom w:val="none" w:sz="0" w:space="0" w:color="auto"/>
        <w:right w:val="none" w:sz="0" w:space="0" w:color="auto"/>
      </w:divBdr>
    </w:div>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248932608">
      <w:bodyDiv w:val="1"/>
      <w:marLeft w:val="0"/>
      <w:marRight w:val="0"/>
      <w:marTop w:val="0"/>
      <w:marBottom w:val="0"/>
      <w:divBdr>
        <w:top w:val="none" w:sz="0" w:space="0" w:color="auto"/>
        <w:left w:val="none" w:sz="0" w:space="0" w:color="auto"/>
        <w:bottom w:val="none" w:sz="0" w:space="0" w:color="auto"/>
        <w:right w:val="none" w:sz="0" w:space="0" w:color="auto"/>
      </w:divBdr>
      <w:divsChild>
        <w:div w:id="397944074">
          <w:marLeft w:val="547"/>
          <w:marRight w:val="0"/>
          <w:marTop w:val="115"/>
          <w:marBottom w:val="0"/>
          <w:divBdr>
            <w:top w:val="none" w:sz="0" w:space="0" w:color="auto"/>
            <w:left w:val="none" w:sz="0" w:space="0" w:color="auto"/>
            <w:bottom w:val="none" w:sz="0" w:space="0" w:color="auto"/>
            <w:right w:val="none" w:sz="0" w:space="0" w:color="auto"/>
          </w:divBdr>
        </w:div>
        <w:div w:id="1159617198">
          <w:marLeft w:val="547"/>
          <w:marRight w:val="0"/>
          <w:marTop w:val="115"/>
          <w:marBottom w:val="0"/>
          <w:divBdr>
            <w:top w:val="none" w:sz="0" w:space="0" w:color="auto"/>
            <w:left w:val="none" w:sz="0" w:space="0" w:color="auto"/>
            <w:bottom w:val="none" w:sz="0" w:space="0" w:color="auto"/>
            <w:right w:val="none" w:sz="0" w:space="0" w:color="auto"/>
          </w:divBdr>
        </w:div>
        <w:div w:id="648635889">
          <w:marLeft w:val="547"/>
          <w:marRight w:val="0"/>
          <w:marTop w:val="115"/>
          <w:marBottom w:val="0"/>
          <w:divBdr>
            <w:top w:val="none" w:sz="0" w:space="0" w:color="auto"/>
            <w:left w:val="none" w:sz="0" w:space="0" w:color="auto"/>
            <w:bottom w:val="none" w:sz="0" w:space="0" w:color="auto"/>
            <w:right w:val="none" w:sz="0" w:space="0" w:color="auto"/>
          </w:divBdr>
        </w:div>
        <w:div w:id="1416708166">
          <w:marLeft w:val="547"/>
          <w:marRight w:val="0"/>
          <w:marTop w:val="115"/>
          <w:marBottom w:val="0"/>
          <w:divBdr>
            <w:top w:val="none" w:sz="0" w:space="0" w:color="auto"/>
            <w:left w:val="none" w:sz="0" w:space="0" w:color="auto"/>
            <w:bottom w:val="none" w:sz="0" w:space="0" w:color="auto"/>
            <w:right w:val="none" w:sz="0" w:space="0" w:color="auto"/>
          </w:divBdr>
        </w:div>
        <w:div w:id="739058922">
          <w:marLeft w:val="1166"/>
          <w:marRight w:val="0"/>
          <w:marTop w:val="96"/>
          <w:marBottom w:val="0"/>
          <w:divBdr>
            <w:top w:val="none" w:sz="0" w:space="0" w:color="auto"/>
            <w:left w:val="none" w:sz="0" w:space="0" w:color="auto"/>
            <w:bottom w:val="none" w:sz="0" w:space="0" w:color="auto"/>
            <w:right w:val="none" w:sz="0" w:space="0" w:color="auto"/>
          </w:divBdr>
        </w:div>
        <w:div w:id="1680229076">
          <w:marLeft w:val="1166"/>
          <w:marRight w:val="0"/>
          <w:marTop w:val="96"/>
          <w:marBottom w:val="0"/>
          <w:divBdr>
            <w:top w:val="none" w:sz="0" w:space="0" w:color="auto"/>
            <w:left w:val="none" w:sz="0" w:space="0" w:color="auto"/>
            <w:bottom w:val="none" w:sz="0" w:space="0" w:color="auto"/>
            <w:right w:val="none" w:sz="0" w:space="0" w:color="auto"/>
          </w:divBdr>
        </w:div>
        <w:div w:id="1097678502">
          <w:marLeft w:val="547"/>
          <w:marRight w:val="0"/>
          <w:marTop w:val="115"/>
          <w:marBottom w:val="0"/>
          <w:divBdr>
            <w:top w:val="none" w:sz="0" w:space="0" w:color="auto"/>
            <w:left w:val="none" w:sz="0" w:space="0" w:color="auto"/>
            <w:bottom w:val="none" w:sz="0" w:space="0" w:color="auto"/>
            <w:right w:val="none" w:sz="0" w:space="0" w:color="auto"/>
          </w:divBdr>
        </w:div>
      </w:divsChild>
    </w:div>
    <w:div w:id="290483563">
      <w:bodyDiv w:val="1"/>
      <w:marLeft w:val="0"/>
      <w:marRight w:val="0"/>
      <w:marTop w:val="0"/>
      <w:marBottom w:val="0"/>
      <w:divBdr>
        <w:top w:val="none" w:sz="0" w:space="0" w:color="auto"/>
        <w:left w:val="none" w:sz="0" w:space="0" w:color="auto"/>
        <w:bottom w:val="none" w:sz="0" w:space="0" w:color="auto"/>
        <w:right w:val="none" w:sz="0" w:space="0" w:color="auto"/>
      </w:divBdr>
      <w:divsChild>
        <w:div w:id="1945531898">
          <w:marLeft w:val="547"/>
          <w:marRight w:val="0"/>
          <w:marTop w:val="96"/>
          <w:marBottom w:val="0"/>
          <w:divBdr>
            <w:top w:val="none" w:sz="0" w:space="0" w:color="auto"/>
            <w:left w:val="none" w:sz="0" w:space="0" w:color="auto"/>
            <w:bottom w:val="none" w:sz="0" w:space="0" w:color="auto"/>
            <w:right w:val="none" w:sz="0" w:space="0" w:color="auto"/>
          </w:divBdr>
        </w:div>
        <w:div w:id="321324282">
          <w:marLeft w:val="1166"/>
          <w:marRight w:val="0"/>
          <w:marTop w:val="82"/>
          <w:marBottom w:val="0"/>
          <w:divBdr>
            <w:top w:val="none" w:sz="0" w:space="0" w:color="auto"/>
            <w:left w:val="none" w:sz="0" w:space="0" w:color="auto"/>
            <w:bottom w:val="none" w:sz="0" w:space="0" w:color="auto"/>
            <w:right w:val="none" w:sz="0" w:space="0" w:color="auto"/>
          </w:divBdr>
        </w:div>
        <w:div w:id="1093625026">
          <w:marLeft w:val="1166"/>
          <w:marRight w:val="0"/>
          <w:marTop w:val="82"/>
          <w:marBottom w:val="0"/>
          <w:divBdr>
            <w:top w:val="none" w:sz="0" w:space="0" w:color="auto"/>
            <w:left w:val="none" w:sz="0" w:space="0" w:color="auto"/>
            <w:bottom w:val="none" w:sz="0" w:space="0" w:color="auto"/>
            <w:right w:val="none" w:sz="0" w:space="0" w:color="auto"/>
          </w:divBdr>
        </w:div>
        <w:div w:id="1820491233">
          <w:marLeft w:val="1166"/>
          <w:marRight w:val="0"/>
          <w:marTop w:val="82"/>
          <w:marBottom w:val="0"/>
          <w:divBdr>
            <w:top w:val="none" w:sz="0" w:space="0" w:color="auto"/>
            <w:left w:val="none" w:sz="0" w:space="0" w:color="auto"/>
            <w:bottom w:val="none" w:sz="0" w:space="0" w:color="auto"/>
            <w:right w:val="none" w:sz="0" w:space="0" w:color="auto"/>
          </w:divBdr>
        </w:div>
        <w:div w:id="1287158592">
          <w:marLeft w:val="1166"/>
          <w:marRight w:val="0"/>
          <w:marTop w:val="82"/>
          <w:marBottom w:val="0"/>
          <w:divBdr>
            <w:top w:val="none" w:sz="0" w:space="0" w:color="auto"/>
            <w:left w:val="none" w:sz="0" w:space="0" w:color="auto"/>
            <w:bottom w:val="none" w:sz="0" w:space="0" w:color="auto"/>
            <w:right w:val="none" w:sz="0" w:space="0" w:color="auto"/>
          </w:divBdr>
        </w:div>
        <w:div w:id="140270650">
          <w:marLeft w:val="1166"/>
          <w:marRight w:val="0"/>
          <w:marTop w:val="82"/>
          <w:marBottom w:val="0"/>
          <w:divBdr>
            <w:top w:val="none" w:sz="0" w:space="0" w:color="auto"/>
            <w:left w:val="none" w:sz="0" w:space="0" w:color="auto"/>
            <w:bottom w:val="none" w:sz="0" w:space="0" w:color="auto"/>
            <w:right w:val="none" w:sz="0" w:space="0" w:color="auto"/>
          </w:divBdr>
        </w:div>
        <w:div w:id="139540907">
          <w:marLeft w:val="1800"/>
          <w:marRight w:val="0"/>
          <w:marTop w:val="67"/>
          <w:marBottom w:val="0"/>
          <w:divBdr>
            <w:top w:val="none" w:sz="0" w:space="0" w:color="auto"/>
            <w:left w:val="none" w:sz="0" w:space="0" w:color="auto"/>
            <w:bottom w:val="none" w:sz="0" w:space="0" w:color="auto"/>
            <w:right w:val="none" w:sz="0" w:space="0" w:color="auto"/>
          </w:divBdr>
        </w:div>
        <w:div w:id="135145101">
          <w:marLeft w:val="1800"/>
          <w:marRight w:val="0"/>
          <w:marTop w:val="67"/>
          <w:marBottom w:val="0"/>
          <w:divBdr>
            <w:top w:val="none" w:sz="0" w:space="0" w:color="auto"/>
            <w:left w:val="none" w:sz="0" w:space="0" w:color="auto"/>
            <w:bottom w:val="none" w:sz="0" w:space="0" w:color="auto"/>
            <w:right w:val="none" w:sz="0" w:space="0" w:color="auto"/>
          </w:divBdr>
        </w:div>
        <w:div w:id="1015569749">
          <w:marLeft w:val="1166"/>
          <w:marRight w:val="0"/>
          <w:marTop w:val="82"/>
          <w:marBottom w:val="0"/>
          <w:divBdr>
            <w:top w:val="none" w:sz="0" w:space="0" w:color="auto"/>
            <w:left w:val="none" w:sz="0" w:space="0" w:color="auto"/>
            <w:bottom w:val="none" w:sz="0" w:space="0" w:color="auto"/>
            <w:right w:val="none" w:sz="0" w:space="0" w:color="auto"/>
          </w:divBdr>
        </w:div>
        <w:div w:id="2054885179">
          <w:marLeft w:val="1166"/>
          <w:marRight w:val="0"/>
          <w:marTop w:val="82"/>
          <w:marBottom w:val="0"/>
          <w:divBdr>
            <w:top w:val="none" w:sz="0" w:space="0" w:color="auto"/>
            <w:left w:val="none" w:sz="0" w:space="0" w:color="auto"/>
            <w:bottom w:val="none" w:sz="0" w:space="0" w:color="auto"/>
            <w:right w:val="none" w:sz="0" w:space="0" w:color="auto"/>
          </w:divBdr>
        </w:div>
        <w:div w:id="724455043">
          <w:marLeft w:val="1166"/>
          <w:marRight w:val="0"/>
          <w:marTop w:val="82"/>
          <w:marBottom w:val="0"/>
          <w:divBdr>
            <w:top w:val="none" w:sz="0" w:space="0" w:color="auto"/>
            <w:left w:val="none" w:sz="0" w:space="0" w:color="auto"/>
            <w:bottom w:val="none" w:sz="0" w:space="0" w:color="auto"/>
            <w:right w:val="none" w:sz="0" w:space="0" w:color="auto"/>
          </w:divBdr>
        </w:div>
        <w:div w:id="509686784">
          <w:marLeft w:val="1166"/>
          <w:marRight w:val="0"/>
          <w:marTop w:val="82"/>
          <w:marBottom w:val="0"/>
          <w:divBdr>
            <w:top w:val="none" w:sz="0" w:space="0" w:color="auto"/>
            <w:left w:val="none" w:sz="0" w:space="0" w:color="auto"/>
            <w:bottom w:val="none" w:sz="0" w:space="0" w:color="auto"/>
            <w:right w:val="none" w:sz="0" w:space="0" w:color="auto"/>
          </w:divBdr>
        </w:div>
        <w:div w:id="364987540">
          <w:marLeft w:val="1166"/>
          <w:marRight w:val="0"/>
          <w:marTop w:val="82"/>
          <w:marBottom w:val="0"/>
          <w:divBdr>
            <w:top w:val="none" w:sz="0" w:space="0" w:color="auto"/>
            <w:left w:val="none" w:sz="0" w:space="0" w:color="auto"/>
            <w:bottom w:val="none" w:sz="0" w:space="0" w:color="auto"/>
            <w:right w:val="none" w:sz="0" w:space="0" w:color="auto"/>
          </w:divBdr>
        </w:div>
      </w:divsChild>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563755643">
      <w:bodyDiv w:val="1"/>
      <w:marLeft w:val="0"/>
      <w:marRight w:val="0"/>
      <w:marTop w:val="0"/>
      <w:marBottom w:val="0"/>
      <w:divBdr>
        <w:top w:val="none" w:sz="0" w:space="0" w:color="auto"/>
        <w:left w:val="none" w:sz="0" w:space="0" w:color="auto"/>
        <w:bottom w:val="none" w:sz="0" w:space="0" w:color="auto"/>
        <w:right w:val="none" w:sz="0" w:space="0" w:color="auto"/>
      </w:divBdr>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12847045">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2374</Words>
  <Characters>13535</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5088271</cp:lastModifiedBy>
  <cp:revision>2</cp:revision>
  <dcterms:created xsi:type="dcterms:W3CDTF">2018-11-02T10:49:00Z</dcterms:created>
  <dcterms:modified xsi:type="dcterms:W3CDTF">2018-11-02T10:49:00Z</dcterms:modified>
</cp:coreProperties>
</file>